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407" w:rsidRDefault="00247407" w:rsidP="00247407">
      <w:pPr>
        <w:pStyle w:val="CRCoverPage"/>
        <w:tabs>
          <w:tab w:val="right" w:pos="9639"/>
        </w:tabs>
        <w:spacing w:after="0"/>
        <w:rPr>
          <w:b/>
          <w:i/>
          <w:noProof/>
          <w:sz w:val="28"/>
        </w:rPr>
      </w:pPr>
      <w:r>
        <w:rPr>
          <w:b/>
          <w:noProof/>
          <w:sz w:val="24"/>
        </w:rPr>
        <w:t>3GPP TSG</w:t>
      </w:r>
      <w:r>
        <w:rPr>
          <w:rFonts w:hint="eastAsia"/>
          <w:b/>
          <w:noProof/>
          <w:sz w:val="24"/>
          <w:lang w:eastAsia="zh-CN"/>
        </w:rPr>
        <w:t xml:space="preserve"> RAN1</w:t>
      </w:r>
      <w:r>
        <w:rPr>
          <w:b/>
          <w:noProof/>
          <w:sz w:val="24"/>
        </w:rPr>
        <w:t xml:space="preserve"> Meeting #</w:t>
      </w:r>
      <w:r>
        <w:rPr>
          <w:rFonts w:hint="eastAsia"/>
          <w:b/>
          <w:noProof/>
          <w:sz w:val="24"/>
          <w:lang w:eastAsia="zh-CN"/>
        </w:rPr>
        <w:t>8</w:t>
      </w:r>
      <w:r w:rsidR="00F87DD4">
        <w:rPr>
          <w:rFonts w:hint="eastAsia"/>
          <w:b/>
          <w:noProof/>
          <w:sz w:val="24"/>
          <w:lang w:eastAsia="zh-CN"/>
        </w:rPr>
        <w:t>5</w:t>
      </w:r>
      <w:r>
        <w:rPr>
          <w:b/>
          <w:i/>
          <w:noProof/>
          <w:sz w:val="24"/>
        </w:rPr>
        <w:t xml:space="preserve"> </w:t>
      </w:r>
      <w:r>
        <w:rPr>
          <w:b/>
          <w:i/>
          <w:noProof/>
          <w:sz w:val="28"/>
        </w:rPr>
        <w:tab/>
        <w:t>R1-1</w:t>
      </w:r>
      <w:r>
        <w:rPr>
          <w:rFonts w:hint="eastAsia"/>
          <w:b/>
          <w:i/>
          <w:noProof/>
          <w:sz w:val="28"/>
          <w:lang w:eastAsia="zh-CN"/>
        </w:rPr>
        <w:t>6</w:t>
      </w:r>
      <w:r w:rsidR="00C23A92">
        <w:rPr>
          <w:rFonts w:hint="eastAsia"/>
          <w:b/>
          <w:i/>
          <w:noProof/>
          <w:sz w:val="28"/>
          <w:lang w:eastAsia="zh-CN"/>
        </w:rPr>
        <w:t>5450</w:t>
      </w:r>
    </w:p>
    <w:p w:rsidR="00247407" w:rsidRDefault="00F37E4E" w:rsidP="00247407">
      <w:pPr>
        <w:pStyle w:val="CRCoverPage"/>
        <w:outlineLvl w:val="0"/>
        <w:rPr>
          <w:b/>
          <w:noProof/>
          <w:sz w:val="24"/>
          <w:lang w:eastAsia="zh-CN"/>
        </w:rPr>
      </w:pPr>
      <w:r>
        <w:rPr>
          <w:rFonts w:hint="eastAsia"/>
          <w:b/>
          <w:noProof/>
          <w:sz w:val="24"/>
          <w:lang w:eastAsia="zh-CN"/>
        </w:rPr>
        <w:t>Nanj</w:t>
      </w:r>
      <w:r w:rsidR="00F87DD4" w:rsidRPr="00F87DD4">
        <w:rPr>
          <w:rFonts w:hint="eastAsia"/>
          <w:b/>
          <w:noProof/>
          <w:sz w:val="24"/>
          <w:lang w:eastAsia="zh-CN"/>
        </w:rPr>
        <w:t>ing</w:t>
      </w:r>
      <w:r w:rsidR="00F87DD4" w:rsidRPr="00F87DD4">
        <w:rPr>
          <w:b/>
          <w:noProof/>
          <w:sz w:val="24"/>
          <w:lang w:eastAsia="zh-CN"/>
        </w:rPr>
        <w:t xml:space="preserve">, </w:t>
      </w:r>
      <w:r w:rsidR="00F87DD4" w:rsidRPr="00F87DD4">
        <w:rPr>
          <w:rFonts w:hint="eastAsia"/>
          <w:b/>
          <w:noProof/>
          <w:sz w:val="24"/>
          <w:lang w:eastAsia="zh-CN"/>
        </w:rPr>
        <w:t>China</w:t>
      </w:r>
      <w:r w:rsidR="00F87DD4" w:rsidRPr="00F87DD4">
        <w:rPr>
          <w:b/>
          <w:noProof/>
          <w:sz w:val="24"/>
          <w:lang w:eastAsia="zh-CN"/>
        </w:rPr>
        <w:t xml:space="preserve">, </w:t>
      </w:r>
      <w:r w:rsidR="00F87DD4" w:rsidRPr="00F87DD4">
        <w:rPr>
          <w:rFonts w:hint="eastAsia"/>
          <w:b/>
          <w:noProof/>
          <w:sz w:val="24"/>
          <w:lang w:eastAsia="zh-CN"/>
        </w:rPr>
        <w:t>May</w:t>
      </w:r>
      <w:r w:rsidR="00F87DD4" w:rsidRPr="00F87DD4">
        <w:rPr>
          <w:b/>
          <w:noProof/>
          <w:sz w:val="24"/>
          <w:lang w:eastAsia="zh-CN"/>
        </w:rPr>
        <w:t xml:space="preserve"> </w:t>
      </w:r>
      <w:r w:rsidR="00F87DD4" w:rsidRPr="00F87DD4">
        <w:rPr>
          <w:rFonts w:hint="eastAsia"/>
          <w:b/>
          <w:noProof/>
          <w:sz w:val="24"/>
          <w:lang w:eastAsia="zh-CN"/>
        </w:rPr>
        <w:t>23</w:t>
      </w:r>
      <w:r w:rsidR="00F87DD4" w:rsidRPr="00F87DD4">
        <w:rPr>
          <w:b/>
          <w:noProof/>
          <w:sz w:val="24"/>
          <w:lang w:eastAsia="zh-CN"/>
        </w:rPr>
        <w:t>-</w:t>
      </w:r>
      <w:r w:rsidR="00F87DD4" w:rsidRPr="00F87DD4">
        <w:rPr>
          <w:rFonts w:hint="eastAsia"/>
          <w:b/>
          <w:noProof/>
          <w:sz w:val="24"/>
          <w:lang w:eastAsia="zh-CN"/>
        </w:rPr>
        <w:t>27</w:t>
      </w:r>
      <w:r w:rsidR="00F87DD4" w:rsidRPr="00F87DD4">
        <w:rPr>
          <w:b/>
          <w:noProof/>
          <w:sz w:val="24"/>
          <w:lang w:eastAsia="zh-CN"/>
        </w:rPr>
        <w:t>,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247407" w:rsidRPr="0031523A" w:rsidTr="009E2E01">
        <w:tc>
          <w:tcPr>
            <w:tcW w:w="9641" w:type="dxa"/>
            <w:gridSpan w:val="9"/>
            <w:tcBorders>
              <w:top w:val="single" w:sz="4" w:space="0" w:color="auto"/>
              <w:left w:val="single" w:sz="4" w:space="0" w:color="auto"/>
              <w:right w:val="single" w:sz="4" w:space="0" w:color="auto"/>
            </w:tcBorders>
          </w:tcPr>
          <w:p w:rsidR="00247407" w:rsidRPr="0031523A" w:rsidRDefault="00247407" w:rsidP="009E2E01">
            <w:pPr>
              <w:pStyle w:val="CRCoverPage"/>
              <w:spacing w:after="0"/>
              <w:jc w:val="right"/>
              <w:rPr>
                <w:i/>
                <w:noProof/>
              </w:rPr>
            </w:pPr>
            <w:r w:rsidRPr="0031523A">
              <w:rPr>
                <w:i/>
                <w:noProof/>
                <w:sz w:val="14"/>
              </w:rPr>
              <w:t>CR-Form-v11.1</w:t>
            </w:r>
          </w:p>
        </w:tc>
      </w:tr>
      <w:tr w:rsidR="00247407" w:rsidRPr="0031523A" w:rsidTr="009E2E01">
        <w:tc>
          <w:tcPr>
            <w:tcW w:w="9641" w:type="dxa"/>
            <w:gridSpan w:val="9"/>
            <w:tcBorders>
              <w:left w:val="single" w:sz="4" w:space="0" w:color="auto"/>
              <w:right w:val="single" w:sz="4" w:space="0" w:color="auto"/>
            </w:tcBorders>
          </w:tcPr>
          <w:p w:rsidR="00247407" w:rsidRPr="0031523A" w:rsidRDefault="004D0820" w:rsidP="009E2E01">
            <w:pPr>
              <w:pStyle w:val="CRCoverPage"/>
              <w:spacing w:after="0"/>
              <w:jc w:val="center"/>
              <w:rPr>
                <w:noProof/>
              </w:rPr>
            </w:pPr>
            <w:r w:rsidRPr="004D0820">
              <w:rPr>
                <w:rFonts w:hint="eastAsia"/>
                <w:b/>
                <w:noProof/>
                <w:color w:val="FF0000"/>
                <w:sz w:val="32"/>
                <w:lang w:eastAsia="zh-CN"/>
              </w:rPr>
              <w:t>DRAFT</w:t>
            </w:r>
            <w:r>
              <w:rPr>
                <w:rFonts w:hint="eastAsia"/>
                <w:b/>
                <w:noProof/>
                <w:sz w:val="32"/>
                <w:lang w:eastAsia="zh-CN"/>
              </w:rPr>
              <w:t xml:space="preserve"> </w:t>
            </w:r>
            <w:r w:rsidR="00247407" w:rsidRPr="0031523A">
              <w:rPr>
                <w:b/>
                <w:noProof/>
                <w:sz w:val="32"/>
              </w:rPr>
              <w:t>CHANGE REQUEST</w:t>
            </w:r>
          </w:p>
        </w:tc>
      </w:tr>
      <w:tr w:rsidR="00247407" w:rsidRPr="0031523A" w:rsidTr="009E2E01">
        <w:tc>
          <w:tcPr>
            <w:tcW w:w="9641" w:type="dxa"/>
            <w:gridSpan w:val="9"/>
            <w:tcBorders>
              <w:left w:val="single" w:sz="4" w:space="0" w:color="auto"/>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142" w:type="dxa"/>
            <w:tcBorders>
              <w:left w:val="single" w:sz="4" w:space="0" w:color="auto"/>
            </w:tcBorders>
          </w:tcPr>
          <w:p w:rsidR="00247407" w:rsidRPr="0031523A" w:rsidRDefault="00247407" w:rsidP="009E2E01">
            <w:pPr>
              <w:pStyle w:val="CRCoverPage"/>
              <w:spacing w:after="0"/>
              <w:jc w:val="right"/>
              <w:rPr>
                <w:noProof/>
              </w:rPr>
            </w:pPr>
          </w:p>
        </w:tc>
        <w:tc>
          <w:tcPr>
            <w:tcW w:w="2126" w:type="dxa"/>
            <w:shd w:val="pct30" w:color="FFFF00" w:fill="auto"/>
          </w:tcPr>
          <w:p w:rsidR="00247407" w:rsidRPr="0031523A" w:rsidRDefault="00247407" w:rsidP="009C4754">
            <w:pPr>
              <w:pStyle w:val="CRCoverPage"/>
              <w:spacing w:after="0"/>
              <w:rPr>
                <w:b/>
                <w:noProof/>
                <w:sz w:val="28"/>
                <w:lang w:eastAsia="zh-CN"/>
              </w:rPr>
            </w:pPr>
            <w:r w:rsidRPr="0031523A">
              <w:rPr>
                <w:b/>
                <w:noProof/>
                <w:sz w:val="28"/>
              </w:rPr>
              <w:t>36.21</w:t>
            </w:r>
            <w:r w:rsidR="009C4754">
              <w:rPr>
                <w:rFonts w:hint="eastAsia"/>
                <w:b/>
                <w:noProof/>
                <w:sz w:val="28"/>
                <w:lang w:eastAsia="zh-CN"/>
              </w:rPr>
              <w:t>3</w:t>
            </w:r>
          </w:p>
        </w:tc>
        <w:tc>
          <w:tcPr>
            <w:tcW w:w="709" w:type="dxa"/>
          </w:tcPr>
          <w:p w:rsidR="00247407" w:rsidRPr="0031523A" w:rsidRDefault="00247407" w:rsidP="009E2E01">
            <w:pPr>
              <w:pStyle w:val="CRCoverPage"/>
              <w:spacing w:after="0"/>
              <w:jc w:val="center"/>
              <w:rPr>
                <w:noProof/>
              </w:rPr>
            </w:pPr>
            <w:r w:rsidRPr="0031523A">
              <w:rPr>
                <w:b/>
                <w:noProof/>
                <w:sz w:val="28"/>
              </w:rPr>
              <w:t>CR</w:t>
            </w:r>
          </w:p>
        </w:tc>
        <w:tc>
          <w:tcPr>
            <w:tcW w:w="1276" w:type="dxa"/>
            <w:shd w:val="pct30" w:color="FFFF00" w:fill="auto"/>
          </w:tcPr>
          <w:p w:rsidR="00247407" w:rsidRPr="0031523A" w:rsidRDefault="00C578A5" w:rsidP="009E2E01">
            <w:pPr>
              <w:pStyle w:val="CRCoverPage"/>
              <w:spacing w:after="0"/>
              <w:rPr>
                <w:noProof/>
                <w:lang w:eastAsia="zh-CN"/>
              </w:rPr>
            </w:pPr>
            <w:r>
              <w:rPr>
                <w:rFonts w:hint="eastAsia"/>
                <w:b/>
                <w:noProof/>
                <w:sz w:val="28"/>
                <w:lang w:eastAsia="zh-CN"/>
              </w:rPr>
              <w:t>xxxx</w:t>
            </w:r>
          </w:p>
        </w:tc>
        <w:tc>
          <w:tcPr>
            <w:tcW w:w="709" w:type="dxa"/>
          </w:tcPr>
          <w:p w:rsidR="00247407" w:rsidRPr="0031523A" w:rsidRDefault="00247407" w:rsidP="009E2E01">
            <w:pPr>
              <w:pStyle w:val="CRCoverPage"/>
              <w:tabs>
                <w:tab w:val="right" w:pos="625"/>
              </w:tabs>
              <w:spacing w:after="0"/>
              <w:jc w:val="center"/>
              <w:rPr>
                <w:noProof/>
              </w:rPr>
            </w:pPr>
            <w:r w:rsidRPr="0031523A">
              <w:rPr>
                <w:b/>
                <w:bCs/>
                <w:noProof/>
                <w:sz w:val="28"/>
              </w:rPr>
              <w:t>rev</w:t>
            </w:r>
          </w:p>
        </w:tc>
        <w:tc>
          <w:tcPr>
            <w:tcW w:w="425" w:type="dxa"/>
            <w:shd w:val="pct30" w:color="FFFF00" w:fill="auto"/>
          </w:tcPr>
          <w:p w:rsidR="00247407" w:rsidRPr="004A77CD" w:rsidRDefault="00C578A5" w:rsidP="009E2E01">
            <w:pPr>
              <w:pStyle w:val="CRCoverPage"/>
              <w:spacing w:after="0"/>
              <w:jc w:val="center"/>
              <w:rPr>
                <w:b/>
                <w:noProof/>
                <w:sz w:val="28"/>
                <w:szCs w:val="28"/>
                <w:lang w:eastAsia="zh-CN"/>
              </w:rPr>
            </w:pPr>
            <w:r>
              <w:rPr>
                <w:rFonts w:hint="eastAsia"/>
                <w:b/>
                <w:noProof/>
                <w:sz w:val="32"/>
                <w:lang w:eastAsia="zh-CN"/>
              </w:rPr>
              <w:t>-</w:t>
            </w:r>
          </w:p>
        </w:tc>
        <w:tc>
          <w:tcPr>
            <w:tcW w:w="2693" w:type="dxa"/>
          </w:tcPr>
          <w:p w:rsidR="00247407" w:rsidRPr="0031523A" w:rsidRDefault="00247407" w:rsidP="009E2E01">
            <w:pPr>
              <w:pStyle w:val="CRCoverPage"/>
              <w:tabs>
                <w:tab w:val="right" w:pos="1825"/>
              </w:tabs>
              <w:spacing w:after="0"/>
              <w:jc w:val="center"/>
              <w:rPr>
                <w:noProof/>
              </w:rPr>
            </w:pPr>
            <w:r w:rsidRPr="0031523A">
              <w:rPr>
                <w:b/>
                <w:noProof/>
                <w:sz w:val="28"/>
                <w:szCs w:val="28"/>
              </w:rPr>
              <w:t>Current version:</w:t>
            </w:r>
          </w:p>
        </w:tc>
        <w:tc>
          <w:tcPr>
            <w:tcW w:w="1418" w:type="dxa"/>
            <w:shd w:val="pct30" w:color="FFFF00" w:fill="auto"/>
          </w:tcPr>
          <w:p w:rsidR="00247407" w:rsidRPr="0031523A" w:rsidRDefault="00247407" w:rsidP="004D0820">
            <w:pPr>
              <w:pStyle w:val="CRCoverPage"/>
              <w:spacing w:after="0"/>
              <w:jc w:val="center"/>
              <w:rPr>
                <w:noProof/>
                <w:lang w:eastAsia="zh-CN"/>
              </w:rPr>
            </w:pPr>
            <w:r w:rsidRPr="0031523A">
              <w:rPr>
                <w:rFonts w:hint="eastAsia"/>
                <w:b/>
                <w:noProof/>
                <w:sz w:val="32"/>
                <w:lang w:eastAsia="zh-CN"/>
              </w:rPr>
              <w:t>1</w:t>
            </w:r>
            <w:r>
              <w:rPr>
                <w:rFonts w:hint="eastAsia"/>
                <w:b/>
                <w:noProof/>
                <w:sz w:val="32"/>
                <w:lang w:eastAsia="zh-CN"/>
              </w:rPr>
              <w:t>3</w:t>
            </w:r>
            <w:r w:rsidRPr="0031523A">
              <w:rPr>
                <w:b/>
                <w:noProof/>
                <w:sz w:val="32"/>
              </w:rPr>
              <w:t>.</w:t>
            </w:r>
            <w:r w:rsidR="004D0820">
              <w:rPr>
                <w:rFonts w:hint="eastAsia"/>
                <w:b/>
                <w:noProof/>
                <w:sz w:val="32"/>
                <w:lang w:eastAsia="zh-CN"/>
              </w:rPr>
              <w:t>1</w:t>
            </w:r>
            <w:r w:rsidRPr="0031523A">
              <w:rPr>
                <w:b/>
                <w:noProof/>
                <w:sz w:val="32"/>
              </w:rPr>
              <w:t>.</w:t>
            </w:r>
            <w:r w:rsidR="009C4754">
              <w:rPr>
                <w:rFonts w:hint="eastAsia"/>
                <w:b/>
                <w:noProof/>
                <w:sz w:val="32"/>
                <w:lang w:eastAsia="zh-CN"/>
              </w:rPr>
              <w:t>1</w:t>
            </w:r>
          </w:p>
        </w:tc>
        <w:tc>
          <w:tcPr>
            <w:tcW w:w="143" w:type="dxa"/>
            <w:tcBorders>
              <w:right w:val="single" w:sz="4" w:space="0" w:color="auto"/>
            </w:tcBorders>
          </w:tcPr>
          <w:p w:rsidR="00247407" w:rsidRPr="0031523A" w:rsidRDefault="00247407" w:rsidP="009E2E01">
            <w:pPr>
              <w:pStyle w:val="CRCoverPage"/>
              <w:spacing w:after="0"/>
              <w:rPr>
                <w:noProof/>
              </w:rPr>
            </w:pPr>
          </w:p>
        </w:tc>
      </w:tr>
      <w:tr w:rsidR="00247407" w:rsidRPr="0031523A" w:rsidTr="009E2E01">
        <w:tc>
          <w:tcPr>
            <w:tcW w:w="9641" w:type="dxa"/>
            <w:gridSpan w:val="9"/>
            <w:tcBorders>
              <w:left w:val="single" w:sz="4" w:space="0" w:color="auto"/>
              <w:right w:val="single" w:sz="4" w:space="0" w:color="auto"/>
            </w:tcBorders>
          </w:tcPr>
          <w:p w:rsidR="00247407" w:rsidRPr="0031523A" w:rsidRDefault="00247407" w:rsidP="009E2E01">
            <w:pPr>
              <w:pStyle w:val="CRCoverPage"/>
              <w:spacing w:after="0"/>
              <w:rPr>
                <w:noProof/>
              </w:rPr>
            </w:pPr>
          </w:p>
        </w:tc>
      </w:tr>
      <w:tr w:rsidR="00247407" w:rsidRPr="0031523A" w:rsidTr="009E2E01">
        <w:tc>
          <w:tcPr>
            <w:tcW w:w="9641" w:type="dxa"/>
            <w:gridSpan w:val="9"/>
            <w:tcBorders>
              <w:top w:val="single" w:sz="4" w:space="0" w:color="auto"/>
            </w:tcBorders>
          </w:tcPr>
          <w:p w:rsidR="00247407" w:rsidRPr="0031523A" w:rsidRDefault="00247407" w:rsidP="009E2E01">
            <w:pPr>
              <w:pStyle w:val="CRCoverPage"/>
              <w:spacing w:after="0"/>
              <w:jc w:val="center"/>
              <w:rPr>
                <w:rFonts w:cs="Arial"/>
                <w:i/>
                <w:noProof/>
              </w:rPr>
            </w:pPr>
            <w:r w:rsidRPr="0031523A">
              <w:rPr>
                <w:rFonts w:cs="Arial"/>
                <w:i/>
                <w:noProof/>
              </w:rPr>
              <w:t xml:space="preserve">For </w:t>
            </w:r>
            <w:hyperlink r:id="rId8" w:anchor="_blank" w:history="1">
              <w:r w:rsidRPr="0031523A">
                <w:rPr>
                  <w:rStyle w:val="af4"/>
                  <w:rFonts w:cs="Arial"/>
                  <w:b/>
                  <w:i/>
                  <w:noProof/>
                  <w:color w:val="FF0000"/>
                </w:rPr>
                <w:t>HE</w:t>
              </w:r>
              <w:bookmarkStart w:id="0" w:name="_Hlt497126619"/>
              <w:r w:rsidRPr="0031523A">
                <w:rPr>
                  <w:rStyle w:val="af4"/>
                  <w:rFonts w:cs="Arial"/>
                  <w:b/>
                  <w:i/>
                  <w:noProof/>
                  <w:color w:val="FF0000"/>
                </w:rPr>
                <w:t>L</w:t>
              </w:r>
              <w:bookmarkEnd w:id="0"/>
              <w:r w:rsidRPr="0031523A">
                <w:rPr>
                  <w:rStyle w:val="af4"/>
                  <w:rFonts w:cs="Arial"/>
                  <w:b/>
                  <w:i/>
                  <w:noProof/>
                  <w:color w:val="FF0000"/>
                </w:rPr>
                <w:t>P</w:t>
              </w:r>
            </w:hyperlink>
            <w:r w:rsidRPr="0031523A">
              <w:rPr>
                <w:rFonts w:cs="Arial"/>
                <w:b/>
                <w:i/>
                <w:noProof/>
                <w:color w:val="FF0000"/>
              </w:rPr>
              <w:t xml:space="preserve"> </w:t>
            </w:r>
            <w:r w:rsidRPr="0031523A">
              <w:rPr>
                <w:rFonts w:cs="Arial"/>
                <w:i/>
                <w:noProof/>
              </w:rPr>
              <w:t xml:space="preserve">on using this form: comprehensive instructions can be found at </w:t>
            </w:r>
            <w:r w:rsidRPr="0031523A">
              <w:rPr>
                <w:rFonts w:cs="Arial"/>
                <w:i/>
                <w:noProof/>
              </w:rPr>
              <w:br/>
            </w:r>
            <w:hyperlink r:id="rId9" w:history="1">
              <w:r w:rsidRPr="0031523A">
                <w:rPr>
                  <w:rStyle w:val="af4"/>
                  <w:rFonts w:cs="Arial"/>
                  <w:i/>
                  <w:noProof/>
                </w:rPr>
                <w:t>http://www.3gpp.org/Change-Requests</w:t>
              </w:r>
            </w:hyperlink>
            <w:r w:rsidRPr="0031523A">
              <w:rPr>
                <w:rFonts w:cs="Arial"/>
                <w:i/>
                <w:noProof/>
              </w:rPr>
              <w:t>.</w:t>
            </w:r>
          </w:p>
        </w:tc>
      </w:tr>
      <w:tr w:rsidR="00247407" w:rsidRPr="0031523A" w:rsidTr="009E2E01">
        <w:tc>
          <w:tcPr>
            <w:tcW w:w="9641" w:type="dxa"/>
            <w:gridSpan w:val="9"/>
          </w:tcPr>
          <w:p w:rsidR="00247407" w:rsidRPr="0031523A" w:rsidRDefault="00247407" w:rsidP="009E2E01">
            <w:pPr>
              <w:pStyle w:val="CRCoverPage"/>
              <w:spacing w:after="0"/>
              <w:rPr>
                <w:noProof/>
                <w:sz w:val="8"/>
                <w:szCs w:val="8"/>
              </w:rPr>
            </w:pPr>
          </w:p>
        </w:tc>
      </w:tr>
    </w:tbl>
    <w:p w:rsidR="00247407" w:rsidRDefault="00247407" w:rsidP="0024740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247407" w:rsidRPr="0031523A" w:rsidTr="009E2E01">
        <w:tc>
          <w:tcPr>
            <w:tcW w:w="2835" w:type="dxa"/>
          </w:tcPr>
          <w:p w:rsidR="00247407" w:rsidRPr="0031523A" w:rsidRDefault="00247407" w:rsidP="009E2E01">
            <w:pPr>
              <w:pStyle w:val="CRCoverPage"/>
              <w:tabs>
                <w:tab w:val="right" w:pos="2751"/>
              </w:tabs>
              <w:spacing w:after="0"/>
              <w:rPr>
                <w:b/>
                <w:i/>
                <w:noProof/>
              </w:rPr>
            </w:pPr>
            <w:r w:rsidRPr="0031523A">
              <w:rPr>
                <w:b/>
                <w:i/>
                <w:noProof/>
              </w:rPr>
              <w:t>Proposed change affects:</w:t>
            </w:r>
          </w:p>
        </w:tc>
        <w:tc>
          <w:tcPr>
            <w:tcW w:w="1418" w:type="dxa"/>
          </w:tcPr>
          <w:p w:rsidR="00247407" w:rsidRPr="0031523A" w:rsidRDefault="00247407" w:rsidP="009E2E01">
            <w:pPr>
              <w:pStyle w:val="CRCoverPage"/>
              <w:spacing w:after="0"/>
              <w:jc w:val="right"/>
              <w:rPr>
                <w:noProof/>
              </w:rPr>
            </w:pPr>
            <w:r w:rsidRPr="003152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7407" w:rsidRPr="0031523A" w:rsidRDefault="00247407" w:rsidP="009E2E01">
            <w:pPr>
              <w:pStyle w:val="CRCoverPage"/>
              <w:spacing w:after="0"/>
              <w:jc w:val="center"/>
              <w:rPr>
                <w:b/>
                <w:caps/>
                <w:noProof/>
              </w:rPr>
            </w:pPr>
          </w:p>
        </w:tc>
        <w:tc>
          <w:tcPr>
            <w:tcW w:w="709" w:type="dxa"/>
            <w:tcBorders>
              <w:left w:val="single" w:sz="4" w:space="0" w:color="auto"/>
            </w:tcBorders>
          </w:tcPr>
          <w:p w:rsidR="00247407" w:rsidRPr="0031523A" w:rsidRDefault="00247407" w:rsidP="009E2E01">
            <w:pPr>
              <w:pStyle w:val="CRCoverPage"/>
              <w:spacing w:after="0"/>
              <w:jc w:val="right"/>
              <w:rPr>
                <w:noProof/>
                <w:u w:val="single"/>
              </w:rPr>
            </w:pPr>
            <w:r w:rsidRPr="003152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7407" w:rsidRPr="0031523A" w:rsidRDefault="001B29C7" w:rsidP="009E2E01">
            <w:pPr>
              <w:pStyle w:val="CRCoverPage"/>
              <w:spacing w:after="0"/>
              <w:jc w:val="center"/>
              <w:rPr>
                <w:b/>
                <w:caps/>
                <w:noProof/>
              </w:rPr>
            </w:pPr>
            <w:r w:rsidRPr="0031523A">
              <w:rPr>
                <w:b/>
                <w:caps/>
                <w:noProof/>
              </w:rPr>
              <w:t>X</w:t>
            </w:r>
          </w:p>
        </w:tc>
        <w:tc>
          <w:tcPr>
            <w:tcW w:w="2126" w:type="dxa"/>
          </w:tcPr>
          <w:p w:rsidR="00247407" w:rsidRPr="0031523A" w:rsidRDefault="00247407" w:rsidP="009E2E01">
            <w:pPr>
              <w:pStyle w:val="CRCoverPage"/>
              <w:spacing w:after="0"/>
              <w:jc w:val="right"/>
              <w:rPr>
                <w:noProof/>
                <w:u w:val="single"/>
              </w:rPr>
            </w:pPr>
            <w:r w:rsidRPr="003152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7407" w:rsidRPr="0031523A" w:rsidRDefault="00247407" w:rsidP="009E2E01">
            <w:pPr>
              <w:pStyle w:val="CRCoverPage"/>
              <w:spacing w:after="0"/>
              <w:jc w:val="center"/>
              <w:rPr>
                <w:b/>
                <w:caps/>
                <w:noProof/>
              </w:rPr>
            </w:pPr>
            <w:r w:rsidRPr="0031523A">
              <w:rPr>
                <w:b/>
                <w:caps/>
                <w:noProof/>
              </w:rPr>
              <w:t>X</w:t>
            </w:r>
          </w:p>
        </w:tc>
        <w:tc>
          <w:tcPr>
            <w:tcW w:w="1418" w:type="dxa"/>
            <w:tcBorders>
              <w:left w:val="nil"/>
            </w:tcBorders>
          </w:tcPr>
          <w:p w:rsidR="00247407" w:rsidRPr="0031523A" w:rsidRDefault="00247407" w:rsidP="009E2E01">
            <w:pPr>
              <w:pStyle w:val="CRCoverPage"/>
              <w:spacing w:after="0"/>
              <w:jc w:val="right"/>
              <w:rPr>
                <w:noProof/>
              </w:rPr>
            </w:pPr>
            <w:r w:rsidRPr="003152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7407" w:rsidRPr="0031523A" w:rsidRDefault="00247407" w:rsidP="009E2E01">
            <w:pPr>
              <w:pStyle w:val="CRCoverPage"/>
              <w:spacing w:after="0"/>
              <w:jc w:val="center"/>
              <w:rPr>
                <w:b/>
                <w:bCs/>
                <w:caps/>
                <w:noProof/>
              </w:rPr>
            </w:pPr>
          </w:p>
        </w:tc>
      </w:tr>
    </w:tbl>
    <w:p w:rsidR="00247407" w:rsidRDefault="00247407" w:rsidP="00247407">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247407" w:rsidRPr="0031523A" w:rsidTr="009E2E01">
        <w:tc>
          <w:tcPr>
            <w:tcW w:w="9641" w:type="dxa"/>
            <w:gridSpan w:val="11"/>
          </w:tcPr>
          <w:p w:rsidR="00247407" w:rsidRPr="0031523A" w:rsidRDefault="00247407" w:rsidP="009E2E01">
            <w:pPr>
              <w:pStyle w:val="CRCoverPage"/>
              <w:spacing w:after="0"/>
              <w:rPr>
                <w:noProof/>
                <w:sz w:val="8"/>
                <w:szCs w:val="8"/>
              </w:rPr>
            </w:pPr>
          </w:p>
        </w:tc>
      </w:tr>
      <w:tr w:rsidR="00247407" w:rsidRPr="0031523A" w:rsidTr="009E2E01">
        <w:tc>
          <w:tcPr>
            <w:tcW w:w="1843" w:type="dxa"/>
            <w:tcBorders>
              <w:top w:val="single" w:sz="4" w:space="0" w:color="auto"/>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Title:</w:t>
            </w:r>
            <w:r w:rsidRPr="0031523A">
              <w:rPr>
                <w:b/>
                <w:i/>
                <w:noProof/>
              </w:rPr>
              <w:tab/>
            </w:r>
          </w:p>
        </w:tc>
        <w:tc>
          <w:tcPr>
            <w:tcW w:w="7798" w:type="dxa"/>
            <w:gridSpan w:val="10"/>
            <w:tcBorders>
              <w:top w:val="single" w:sz="4" w:space="0" w:color="auto"/>
              <w:right w:val="single" w:sz="4" w:space="0" w:color="auto"/>
            </w:tcBorders>
            <w:shd w:val="pct30" w:color="FFFF00" w:fill="auto"/>
          </w:tcPr>
          <w:p w:rsidR="00247407" w:rsidRPr="0031523A" w:rsidRDefault="00A12E7F" w:rsidP="009E2E01">
            <w:pPr>
              <w:pStyle w:val="CRCoverPage"/>
              <w:spacing w:after="0"/>
              <w:ind w:left="100"/>
              <w:rPr>
                <w:noProof/>
                <w:lang w:eastAsia="zh-CN"/>
              </w:rPr>
            </w:pPr>
            <w:r w:rsidRPr="00A12E7F">
              <w:rPr>
                <w:noProof/>
              </w:rPr>
              <w:t>Correction on the usage of CEModeA and CEModeB for eMTC in TS 36.21</w:t>
            </w:r>
            <w:r w:rsidR="009C4754">
              <w:rPr>
                <w:rFonts w:hint="eastAsia"/>
                <w:noProof/>
                <w:lang w:eastAsia="zh-CN"/>
              </w:rPr>
              <w:t>3</w:t>
            </w:r>
          </w:p>
        </w:tc>
      </w:tr>
      <w:tr w:rsidR="00247407" w:rsidRPr="0031523A" w:rsidTr="009E2E01">
        <w:tc>
          <w:tcPr>
            <w:tcW w:w="1843" w:type="dxa"/>
            <w:tcBorders>
              <w:left w:val="single" w:sz="4" w:space="0" w:color="auto"/>
            </w:tcBorders>
          </w:tcPr>
          <w:p w:rsidR="00247407" w:rsidRPr="0031523A" w:rsidRDefault="00247407" w:rsidP="009E2E01">
            <w:pPr>
              <w:pStyle w:val="CRCoverPage"/>
              <w:spacing w:after="0"/>
              <w:rPr>
                <w:b/>
                <w:i/>
                <w:noProof/>
                <w:sz w:val="8"/>
                <w:szCs w:val="8"/>
              </w:rPr>
            </w:pPr>
          </w:p>
        </w:tc>
        <w:tc>
          <w:tcPr>
            <w:tcW w:w="7798" w:type="dxa"/>
            <w:gridSpan w:val="10"/>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1843" w:type="dxa"/>
            <w:tcBorders>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Source to WG:</w:t>
            </w:r>
          </w:p>
        </w:tc>
        <w:tc>
          <w:tcPr>
            <w:tcW w:w="7798" w:type="dxa"/>
            <w:gridSpan w:val="10"/>
            <w:tcBorders>
              <w:right w:val="single" w:sz="4" w:space="0" w:color="auto"/>
            </w:tcBorders>
            <w:shd w:val="pct30" w:color="FFFF00" w:fill="auto"/>
          </w:tcPr>
          <w:p w:rsidR="00247407" w:rsidRPr="0031523A" w:rsidRDefault="00247407" w:rsidP="00A12E7F">
            <w:pPr>
              <w:pStyle w:val="CRCoverPage"/>
              <w:spacing w:after="0"/>
              <w:ind w:left="100"/>
              <w:rPr>
                <w:noProof/>
                <w:lang w:eastAsia="zh-CN"/>
              </w:rPr>
            </w:pPr>
            <w:r w:rsidRPr="0031523A">
              <w:rPr>
                <w:rFonts w:hint="eastAsia"/>
                <w:noProof/>
                <w:lang w:eastAsia="zh-CN"/>
              </w:rPr>
              <w:t>Huawei</w:t>
            </w:r>
            <w:r w:rsidR="00851ACB">
              <w:rPr>
                <w:rFonts w:hint="eastAsia"/>
                <w:noProof/>
                <w:lang w:eastAsia="zh-CN"/>
              </w:rPr>
              <w:t>, HiSilicon</w:t>
            </w:r>
          </w:p>
        </w:tc>
      </w:tr>
      <w:tr w:rsidR="00247407" w:rsidRPr="0031523A" w:rsidTr="009E2E01">
        <w:tc>
          <w:tcPr>
            <w:tcW w:w="1843" w:type="dxa"/>
            <w:tcBorders>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Source to TSG:</w:t>
            </w:r>
          </w:p>
        </w:tc>
        <w:tc>
          <w:tcPr>
            <w:tcW w:w="7798" w:type="dxa"/>
            <w:gridSpan w:val="10"/>
            <w:tcBorders>
              <w:right w:val="single" w:sz="4" w:space="0" w:color="auto"/>
            </w:tcBorders>
            <w:shd w:val="pct30" w:color="FFFF00" w:fill="auto"/>
          </w:tcPr>
          <w:p w:rsidR="00247407" w:rsidRPr="0031523A" w:rsidRDefault="00247407" w:rsidP="009E2E01">
            <w:pPr>
              <w:pStyle w:val="CRCoverPage"/>
              <w:spacing w:after="0"/>
              <w:ind w:left="100"/>
              <w:rPr>
                <w:noProof/>
              </w:rPr>
            </w:pPr>
          </w:p>
        </w:tc>
      </w:tr>
      <w:tr w:rsidR="00247407" w:rsidRPr="0031523A" w:rsidTr="009E2E01">
        <w:tc>
          <w:tcPr>
            <w:tcW w:w="1843" w:type="dxa"/>
            <w:tcBorders>
              <w:left w:val="single" w:sz="4" w:space="0" w:color="auto"/>
            </w:tcBorders>
          </w:tcPr>
          <w:p w:rsidR="00247407" w:rsidRPr="0031523A" w:rsidRDefault="00247407" w:rsidP="009E2E01">
            <w:pPr>
              <w:pStyle w:val="CRCoverPage"/>
              <w:spacing w:after="0"/>
              <w:rPr>
                <w:b/>
                <w:i/>
                <w:noProof/>
                <w:sz w:val="8"/>
                <w:szCs w:val="8"/>
              </w:rPr>
            </w:pPr>
          </w:p>
        </w:tc>
        <w:tc>
          <w:tcPr>
            <w:tcW w:w="7798" w:type="dxa"/>
            <w:gridSpan w:val="10"/>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1843" w:type="dxa"/>
            <w:tcBorders>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Work item code:</w:t>
            </w:r>
          </w:p>
        </w:tc>
        <w:tc>
          <w:tcPr>
            <w:tcW w:w="3260" w:type="dxa"/>
            <w:gridSpan w:val="5"/>
            <w:shd w:val="pct30" w:color="FFFF00" w:fill="auto"/>
          </w:tcPr>
          <w:p w:rsidR="00247407" w:rsidRPr="0031523A" w:rsidRDefault="00247407" w:rsidP="009E2E01">
            <w:pPr>
              <w:pStyle w:val="CRCoverPage"/>
              <w:spacing w:after="0"/>
              <w:ind w:left="100"/>
              <w:rPr>
                <w:noProof/>
              </w:rPr>
            </w:pPr>
            <w:r w:rsidRPr="009D37A4">
              <w:rPr>
                <w:rFonts w:cs="Arial"/>
              </w:rPr>
              <w:t>LTE_MTCe2_L1</w:t>
            </w:r>
          </w:p>
        </w:tc>
        <w:tc>
          <w:tcPr>
            <w:tcW w:w="994" w:type="dxa"/>
            <w:gridSpan w:val="2"/>
            <w:tcBorders>
              <w:left w:val="nil"/>
            </w:tcBorders>
          </w:tcPr>
          <w:p w:rsidR="00247407" w:rsidRPr="0031523A" w:rsidRDefault="00247407" w:rsidP="009E2E01">
            <w:pPr>
              <w:pStyle w:val="CRCoverPage"/>
              <w:spacing w:after="0"/>
              <w:ind w:right="100"/>
              <w:rPr>
                <w:noProof/>
              </w:rPr>
            </w:pPr>
          </w:p>
        </w:tc>
        <w:tc>
          <w:tcPr>
            <w:tcW w:w="1417" w:type="dxa"/>
            <w:gridSpan w:val="2"/>
            <w:tcBorders>
              <w:left w:val="nil"/>
            </w:tcBorders>
          </w:tcPr>
          <w:p w:rsidR="00247407" w:rsidRPr="0031523A" w:rsidRDefault="00247407" w:rsidP="009E2E01">
            <w:pPr>
              <w:pStyle w:val="CRCoverPage"/>
              <w:spacing w:after="0"/>
              <w:jc w:val="right"/>
              <w:rPr>
                <w:noProof/>
              </w:rPr>
            </w:pPr>
            <w:r w:rsidRPr="0031523A">
              <w:rPr>
                <w:b/>
                <w:i/>
                <w:noProof/>
              </w:rPr>
              <w:t>Date:</w:t>
            </w:r>
          </w:p>
        </w:tc>
        <w:tc>
          <w:tcPr>
            <w:tcW w:w="2127" w:type="dxa"/>
            <w:tcBorders>
              <w:right w:val="single" w:sz="4" w:space="0" w:color="auto"/>
            </w:tcBorders>
            <w:shd w:val="pct30" w:color="FFFF00" w:fill="auto"/>
          </w:tcPr>
          <w:p w:rsidR="00247407" w:rsidRPr="0031523A" w:rsidRDefault="00247407" w:rsidP="001C09CA">
            <w:pPr>
              <w:pStyle w:val="CRCoverPage"/>
              <w:spacing w:after="0"/>
              <w:ind w:left="100"/>
              <w:rPr>
                <w:noProof/>
                <w:lang w:eastAsia="zh-CN"/>
              </w:rPr>
            </w:pPr>
            <w:r w:rsidRPr="0031523A">
              <w:rPr>
                <w:rFonts w:hint="eastAsia"/>
                <w:noProof/>
                <w:lang w:eastAsia="zh-CN"/>
              </w:rPr>
              <w:t>201</w:t>
            </w:r>
            <w:r>
              <w:rPr>
                <w:rFonts w:hint="eastAsia"/>
                <w:noProof/>
                <w:lang w:eastAsia="zh-CN"/>
              </w:rPr>
              <w:t>6</w:t>
            </w:r>
            <w:r w:rsidRPr="0031523A">
              <w:rPr>
                <w:noProof/>
              </w:rPr>
              <w:t>-</w:t>
            </w:r>
            <w:r>
              <w:rPr>
                <w:noProof/>
                <w:lang w:eastAsia="zh-CN"/>
              </w:rPr>
              <w:t>0</w:t>
            </w:r>
            <w:r w:rsidR="001C09CA">
              <w:rPr>
                <w:rFonts w:hint="eastAsia"/>
                <w:noProof/>
                <w:lang w:eastAsia="zh-CN"/>
              </w:rPr>
              <w:t>5</w:t>
            </w:r>
            <w:r>
              <w:rPr>
                <w:noProof/>
                <w:lang w:eastAsia="zh-CN"/>
              </w:rPr>
              <w:t>-</w:t>
            </w:r>
            <w:r w:rsidR="001C09CA">
              <w:rPr>
                <w:rFonts w:hint="eastAsia"/>
                <w:noProof/>
                <w:lang w:eastAsia="zh-CN"/>
              </w:rPr>
              <w:t>23</w:t>
            </w:r>
          </w:p>
        </w:tc>
      </w:tr>
      <w:tr w:rsidR="00247407" w:rsidRPr="0031523A" w:rsidTr="009E2E01">
        <w:tc>
          <w:tcPr>
            <w:tcW w:w="1843" w:type="dxa"/>
            <w:tcBorders>
              <w:left w:val="single" w:sz="4" w:space="0" w:color="auto"/>
            </w:tcBorders>
          </w:tcPr>
          <w:p w:rsidR="00247407" w:rsidRPr="0031523A" w:rsidRDefault="00247407" w:rsidP="009E2E01">
            <w:pPr>
              <w:pStyle w:val="CRCoverPage"/>
              <w:spacing w:after="0"/>
              <w:rPr>
                <w:b/>
                <w:i/>
                <w:noProof/>
                <w:sz w:val="8"/>
                <w:szCs w:val="8"/>
              </w:rPr>
            </w:pPr>
          </w:p>
        </w:tc>
        <w:tc>
          <w:tcPr>
            <w:tcW w:w="1560" w:type="dxa"/>
            <w:gridSpan w:val="4"/>
          </w:tcPr>
          <w:p w:rsidR="00247407" w:rsidRPr="0031523A" w:rsidRDefault="00247407" w:rsidP="009E2E01">
            <w:pPr>
              <w:pStyle w:val="CRCoverPage"/>
              <w:spacing w:after="0"/>
              <w:rPr>
                <w:noProof/>
                <w:sz w:val="8"/>
                <w:szCs w:val="8"/>
              </w:rPr>
            </w:pPr>
          </w:p>
        </w:tc>
        <w:tc>
          <w:tcPr>
            <w:tcW w:w="2694" w:type="dxa"/>
            <w:gridSpan w:val="3"/>
          </w:tcPr>
          <w:p w:rsidR="00247407" w:rsidRPr="0031523A" w:rsidRDefault="00247407" w:rsidP="009E2E01">
            <w:pPr>
              <w:pStyle w:val="CRCoverPage"/>
              <w:spacing w:after="0"/>
              <w:rPr>
                <w:noProof/>
                <w:sz w:val="8"/>
                <w:szCs w:val="8"/>
              </w:rPr>
            </w:pPr>
          </w:p>
        </w:tc>
        <w:tc>
          <w:tcPr>
            <w:tcW w:w="1417" w:type="dxa"/>
            <w:gridSpan w:val="2"/>
          </w:tcPr>
          <w:p w:rsidR="00247407" w:rsidRPr="0031523A" w:rsidRDefault="00247407" w:rsidP="009E2E01">
            <w:pPr>
              <w:pStyle w:val="CRCoverPage"/>
              <w:spacing w:after="0"/>
              <w:rPr>
                <w:noProof/>
                <w:sz w:val="8"/>
                <w:szCs w:val="8"/>
              </w:rPr>
            </w:pPr>
          </w:p>
        </w:tc>
        <w:tc>
          <w:tcPr>
            <w:tcW w:w="2127" w:type="dxa"/>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rPr>
          <w:cantSplit/>
        </w:trPr>
        <w:tc>
          <w:tcPr>
            <w:tcW w:w="1843" w:type="dxa"/>
            <w:tcBorders>
              <w:left w:val="single" w:sz="4" w:space="0" w:color="auto"/>
            </w:tcBorders>
          </w:tcPr>
          <w:p w:rsidR="00247407" w:rsidRPr="0031523A" w:rsidRDefault="00247407" w:rsidP="009E2E01">
            <w:pPr>
              <w:pStyle w:val="CRCoverPage"/>
              <w:tabs>
                <w:tab w:val="right" w:pos="1759"/>
              </w:tabs>
              <w:spacing w:after="0"/>
              <w:rPr>
                <w:b/>
                <w:i/>
                <w:noProof/>
              </w:rPr>
            </w:pPr>
            <w:r w:rsidRPr="0031523A">
              <w:rPr>
                <w:b/>
                <w:i/>
                <w:noProof/>
              </w:rPr>
              <w:t>Category:</w:t>
            </w:r>
          </w:p>
        </w:tc>
        <w:tc>
          <w:tcPr>
            <w:tcW w:w="425" w:type="dxa"/>
            <w:shd w:val="pct30" w:color="FFFF00" w:fill="auto"/>
          </w:tcPr>
          <w:p w:rsidR="00247407" w:rsidRPr="0031523A" w:rsidRDefault="00A12E7F" w:rsidP="00A12E7F">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247407" w:rsidRPr="0031523A" w:rsidRDefault="00247407" w:rsidP="009E2E01">
            <w:pPr>
              <w:pStyle w:val="CRCoverPage"/>
              <w:spacing w:after="0"/>
              <w:rPr>
                <w:noProof/>
              </w:rPr>
            </w:pPr>
          </w:p>
        </w:tc>
        <w:tc>
          <w:tcPr>
            <w:tcW w:w="1417" w:type="dxa"/>
            <w:gridSpan w:val="2"/>
            <w:tcBorders>
              <w:left w:val="nil"/>
            </w:tcBorders>
          </w:tcPr>
          <w:p w:rsidR="00247407" w:rsidRPr="0031523A" w:rsidRDefault="00247407" w:rsidP="009E2E01">
            <w:pPr>
              <w:pStyle w:val="CRCoverPage"/>
              <w:spacing w:after="0"/>
              <w:jc w:val="right"/>
              <w:rPr>
                <w:b/>
                <w:i/>
                <w:noProof/>
              </w:rPr>
            </w:pPr>
            <w:r w:rsidRPr="0031523A">
              <w:rPr>
                <w:b/>
                <w:i/>
                <w:noProof/>
              </w:rPr>
              <w:t>Release:</w:t>
            </w:r>
          </w:p>
        </w:tc>
        <w:tc>
          <w:tcPr>
            <w:tcW w:w="2127" w:type="dxa"/>
            <w:tcBorders>
              <w:right w:val="single" w:sz="4" w:space="0" w:color="auto"/>
            </w:tcBorders>
            <w:shd w:val="pct30" w:color="FFFF00" w:fill="auto"/>
          </w:tcPr>
          <w:p w:rsidR="00247407" w:rsidRPr="0031523A" w:rsidRDefault="00247407" w:rsidP="009E2E01">
            <w:pPr>
              <w:pStyle w:val="CRCoverPage"/>
              <w:spacing w:after="0"/>
              <w:ind w:left="100"/>
              <w:rPr>
                <w:noProof/>
                <w:lang w:eastAsia="zh-CN"/>
              </w:rPr>
            </w:pPr>
            <w:r w:rsidRPr="0031523A">
              <w:rPr>
                <w:noProof/>
              </w:rPr>
              <w:t>Rel-</w:t>
            </w:r>
            <w:r w:rsidRPr="0031523A">
              <w:rPr>
                <w:rFonts w:hint="eastAsia"/>
                <w:noProof/>
                <w:lang w:eastAsia="zh-CN"/>
              </w:rPr>
              <w:t>13</w:t>
            </w:r>
          </w:p>
        </w:tc>
      </w:tr>
      <w:tr w:rsidR="00247407" w:rsidRPr="0031523A" w:rsidTr="009E2E01">
        <w:tc>
          <w:tcPr>
            <w:tcW w:w="1843" w:type="dxa"/>
            <w:tcBorders>
              <w:left w:val="single" w:sz="4" w:space="0" w:color="auto"/>
              <w:bottom w:val="single" w:sz="4" w:space="0" w:color="auto"/>
            </w:tcBorders>
          </w:tcPr>
          <w:p w:rsidR="00247407" w:rsidRPr="0031523A" w:rsidRDefault="00247407" w:rsidP="009E2E01">
            <w:pPr>
              <w:pStyle w:val="CRCoverPage"/>
              <w:spacing w:after="0"/>
              <w:rPr>
                <w:b/>
                <w:i/>
                <w:noProof/>
              </w:rPr>
            </w:pPr>
          </w:p>
        </w:tc>
        <w:tc>
          <w:tcPr>
            <w:tcW w:w="4678" w:type="dxa"/>
            <w:gridSpan w:val="8"/>
            <w:tcBorders>
              <w:bottom w:val="single" w:sz="4" w:space="0" w:color="auto"/>
            </w:tcBorders>
          </w:tcPr>
          <w:p w:rsidR="00247407" w:rsidRPr="0031523A" w:rsidRDefault="00247407" w:rsidP="009E2E01">
            <w:pPr>
              <w:pStyle w:val="CRCoverPage"/>
              <w:spacing w:after="0"/>
              <w:ind w:left="383" w:hanging="383"/>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categories:</w:t>
            </w:r>
            <w:r w:rsidRPr="0031523A">
              <w:rPr>
                <w:b/>
                <w:i/>
                <w:noProof/>
                <w:sz w:val="18"/>
              </w:rPr>
              <w:br/>
              <w:t>F</w:t>
            </w:r>
            <w:r w:rsidRPr="0031523A">
              <w:rPr>
                <w:i/>
                <w:noProof/>
                <w:sz w:val="18"/>
              </w:rPr>
              <w:t xml:space="preserve">  (correction)</w:t>
            </w:r>
            <w:r w:rsidRPr="0031523A">
              <w:rPr>
                <w:i/>
                <w:noProof/>
                <w:sz w:val="18"/>
              </w:rPr>
              <w:br/>
            </w:r>
            <w:r w:rsidRPr="0031523A">
              <w:rPr>
                <w:b/>
                <w:i/>
                <w:noProof/>
                <w:sz w:val="18"/>
              </w:rPr>
              <w:t>A</w:t>
            </w:r>
            <w:r w:rsidRPr="0031523A">
              <w:rPr>
                <w:i/>
                <w:noProof/>
                <w:sz w:val="18"/>
              </w:rPr>
              <w:t xml:space="preserve">  (mirror corresponding to a change in an earlier release)</w:t>
            </w:r>
            <w:r w:rsidRPr="0031523A">
              <w:rPr>
                <w:i/>
                <w:noProof/>
                <w:sz w:val="18"/>
              </w:rPr>
              <w:br/>
            </w:r>
            <w:r w:rsidRPr="0031523A">
              <w:rPr>
                <w:b/>
                <w:i/>
                <w:noProof/>
                <w:sz w:val="18"/>
              </w:rPr>
              <w:t>B</w:t>
            </w:r>
            <w:r w:rsidRPr="0031523A">
              <w:rPr>
                <w:i/>
                <w:noProof/>
                <w:sz w:val="18"/>
              </w:rPr>
              <w:t xml:space="preserve">  (addition of feature), </w:t>
            </w:r>
            <w:r w:rsidRPr="0031523A">
              <w:rPr>
                <w:i/>
                <w:noProof/>
                <w:sz w:val="18"/>
              </w:rPr>
              <w:br/>
            </w:r>
            <w:r w:rsidRPr="0031523A">
              <w:rPr>
                <w:b/>
                <w:i/>
                <w:noProof/>
                <w:sz w:val="18"/>
              </w:rPr>
              <w:t>C</w:t>
            </w:r>
            <w:r w:rsidRPr="0031523A">
              <w:rPr>
                <w:i/>
                <w:noProof/>
                <w:sz w:val="18"/>
              </w:rPr>
              <w:t xml:space="preserve">  (functional modification of feature)</w:t>
            </w:r>
            <w:r w:rsidRPr="0031523A">
              <w:rPr>
                <w:i/>
                <w:noProof/>
                <w:sz w:val="18"/>
              </w:rPr>
              <w:br/>
            </w:r>
            <w:r w:rsidRPr="0031523A">
              <w:rPr>
                <w:b/>
                <w:i/>
                <w:noProof/>
                <w:sz w:val="18"/>
              </w:rPr>
              <w:t>D</w:t>
            </w:r>
            <w:r w:rsidRPr="0031523A">
              <w:rPr>
                <w:i/>
                <w:noProof/>
                <w:sz w:val="18"/>
              </w:rPr>
              <w:t xml:space="preserve">  (editorial modification)</w:t>
            </w:r>
          </w:p>
          <w:p w:rsidR="00247407" w:rsidRPr="0031523A" w:rsidRDefault="00247407" w:rsidP="009E2E01">
            <w:pPr>
              <w:pStyle w:val="CRCoverPage"/>
              <w:rPr>
                <w:noProof/>
              </w:rPr>
            </w:pPr>
            <w:r w:rsidRPr="0031523A">
              <w:rPr>
                <w:noProof/>
                <w:sz w:val="18"/>
              </w:rPr>
              <w:t>Detailed explanations of the above categories can</w:t>
            </w:r>
            <w:r w:rsidRPr="0031523A">
              <w:rPr>
                <w:noProof/>
                <w:sz w:val="18"/>
              </w:rPr>
              <w:br/>
              <w:t xml:space="preserve">be found in 3GPP </w:t>
            </w:r>
            <w:hyperlink r:id="rId10" w:history="1">
              <w:r w:rsidRPr="0031523A">
                <w:rPr>
                  <w:rStyle w:val="af4"/>
                  <w:noProof/>
                  <w:sz w:val="18"/>
                </w:rPr>
                <w:t>TR 21.900</w:t>
              </w:r>
            </w:hyperlink>
            <w:r w:rsidRPr="0031523A">
              <w:rPr>
                <w:noProof/>
                <w:sz w:val="18"/>
              </w:rPr>
              <w:t>.</w:t>
            </w:r>
          </w:p>
        </w:tc>
        <w:tc>
          <w:tcPr>
            <w:tcW w:w="3120" w:type="dxa"/>
            <w:gridSpan w:val="2"/>
            <w:tcBorders>
              <w:bottom w:val="single" w:sz="4" w:space="0" w:color="auto"/>
              <w:right w:val="single" w:sz="4" w:space="0" w:color="auto"/>
            </w:tcBorders>
          </w:tcPr>
          <w:p w:rsidR="00247407" w:rsidRPr="0031523A" w:rsidRDefault="00247407" w:rsidP="009E2E01">
            <w:pPr>
              <w:pStyle w:val="CRCoverPage"/>
              <w:tabs>
                <w:tab w:val="left" w:pos="950"/>
              </w:tabs>
              <w:spacing w:after="0"/>
              <w:ind w:left="241" w:hanging="241"/>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releases:</w:t>
            </w:r>
            <w:r w:rsidRPr="0031523A">
              <w:rPr>
                <w:i/>
                <w:noProof/>
                <w:sz w:val="18"/>
              </w:rPr>
              <w:br/>
              <w:t>Rel-8</w:t>
            </w:r>
            <w:r w:rsidRPr="0031523A">
              <w:rPr>
                <w:i/>
                <w:noProof/>
                <w:sz w:val="18"/>
              </w:rPr>
              <w:tab/>
              <w:t>(Release 8)</w:t>
            </w:r>
            <w:r w:rsidRPr="0031523A">
              <w:rPr>
                <w:i/>
                <w:noProof/>
                <w:sz w:val="18"/>
              </w:rPr>
              <w:br/>
              <w:t>Rel-9</w:t>
            </w:r>
            <w:r w:rsidRPr="0031523A">
              <w:rPr>
                <w:i/>
                <w:noProof/>
                <w:sz w:val="18"/>
              </w:rPr>
              <w:tab/>
              <w:t>(Release 9)</w:t>
            </w:r>
            <w:r w:rsidRPr="0031523A">
              <w:rPr>
                <w:i/>
                <w:noProof/>
                <w:sz w:val="18"/>
              </w:rPr>
              <w:br/>
              <w:t>Rel-10</w:t>
            </w:r>
            <w:r w:rsidRPr="0031523A">
              <w:rPr>
                <w:i/>
                <w:noProof/>
                <w:sz w:val="18"/>
              </w:rPr>
              <w:tab/>
              <w:t>(Release 10)</w:t>
            </w:r>
            <w:r w:rsidRPr="0031523A">
              <w:rPr>
                <w:i/>
                <w:noProof/>
                <w:sz w:val="18"/>
              </w:rPr>
              <w:br/>
              <w:t>Rel-11</w:t>
            </w:r>
            <w:r w:rsidRPr="0031523A">
              <w:rPr>
                <w:i/>
                <w:noProof/>
                <w:sz w:val="18"/>
              </w:rPr>
              <w:tab/>
              <w:t>(Release 11)</w:t>
            </w:r>
            <w:r w:rsidRPr="0031523A">
              <w:rPr>
                <w:i/>
                <w:noProof/>
                <w:sz w:val="18"/>
              </w:rPr>
              <w:br/>
              <w:t>Rel-12</w:t>
            </w:r>
            <w:r w:rsidRPr="0031523A">
              <w:rPr>
                <w:i/>
                <w:noProof/>
                <w:sz w:val="18"/>
              </w:rPr>
              <w:tab/>
              <w:t>(Release 12)</w:t>
            </w:r>
            <w:r w:rsidRPr="0031523A">
              <w:rPr>
                <w:i/>
                <w:noProof/>
                <w:sz w:val="18"/>
              </w:rPr>
              <w:br/>
            </w:r>
            <w:bookmarkStart w:id="1" w:name="OLE_LINK1"/>
            <w:r w:rsidRPr="0031523A">
              <w:rPr>
                <w:i/>
                <w:noProof/>
                <w:sz w:val="18"/>
              </w:rPr>
              <w:t>Rel-13</w:t>
            </w:r>
            <w:r w:rsidRPr="0031523A">
              <w:rPr>
                <w:i/>
                <w:noProof/>
                <w:sz w:val="18"/>
              </w:rPr>
              <w:tab/>
              <w:t>(Release 13)</w:t>
            </w:r>
            <w:bookmarkEnd w:id="1"/>
            <w:r w:rsidRPr="0031523A">
              <w:rPr>
                <w:i/>
                <w:noProof/>
                <w:sz w:val="18"/>
              </w:rPr>
              <w:br/>
              <w:t>Rel-14</w:t>
            </w:r>
            <w:r w:rsidRPr="0031523A">
              <w:rPr>
                <w:i/>
                <w:noProof/>
                <w:sz w:val="18"/>
              </w:rPr>
              <w:tab/>
              <w:t>(Release 14)</w:t>
            </w:r>
          </w:p>
        </w:tc>
      </w:tr>
      <w:tr w:rsidR="00247407" w:rsidRPr="0031523A" w:rsidTr="009E2E01">
        <w:tc>
          <w:tcPr>
            <w:tcW w:w="1843" w:type="dxa"/>
          </w:tcPr>
          <w:p w:rsidR="00247407" w:rsidRPr="0031523A" w:rsidRDefault="00247407" w:rsidP="009E2E01">
            <w:pPr>
              <w:pStyle w:val="CRCoverPage"/>
              <w:spacing w:after="0"/>
              <w:rPr>
                <w:b/>
                <w:i/>
                <w:noProof/>
                <w:sz w:val="8"/>
                <w:szCs w:val="8"/>
              </w:rPr>
            </w:pPr>
          </w:p>
        </w:tc>
        <w:tc>
          <w:tcPr>
            <w:tcW w:w="7798" w:type="dxa"/>
            <w:gridSpan w:val="10"/>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top w:val="single" w:sz="4" w:space="0" w:color="auto"/>
              <w:left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Reason for change:</w:t>
            </w:r>
          </w:p>
        </w:tc>
        <w:tc>
          <w:tcPr>
            <w:tcW w:w="7373" w:type="dxa"/>
            <w:gridSpan w:val="9"/>
            <w:tcBorders>
              <w:top w:val="single" w:sz="4" w:space="0" w:color="auto"/>
              <w:right w:val="single" w:sz="4" w:space="0" w:color="auto"/>
            </w:tcBorders>
            <w:shd w:val="pct30" w:color="FFFF00" w:fill="auto"/>
          </w:tcPr>
          <w:p w:rsidR="000A5C9B" w:rsidRDefault="000A5C9B" w:rsidP="000A5C9B">
            <w:pPr>
              <w:pStyle w:val="CRCoverPage"/>
              <w:spacing w:after="0"/>
              <w:ind w:left="100"/>
              <w:rPr>
                <w:noProof/>
                <w:lang w:eastAsia="zh-CN"/>
              </w:rPr>
            </w:pPr>
            <w:r w:rsidRPr="00101702">
              <w:rPr>
                <w:noProof/>
                <w:lang w:eastAsia="zh-CN"/>
              </w:rPr>
              <w:t xml:space="preserve">CEModeA and CEModeB are </w:t>
            </w:r>
            <w:r>
              <w:rPr>
                <w:rFonts w:hint="eastAsia"/>
                <w:noProof/>
                <w:lang w:eastAsia="zh-CN"/>
              </w:rPr>
              <w:t xml:space="preserve">only </w:t>
            </w:r>
            <w:r w:rsidRPr="00101702">
              <w:rPr>
                <w:noProof/>
                <w:lang w:eastAsia="zh-CN"/>
              </w:rPr>
              <w:t>used for</w:t>
            </w:r>
            <w:r>
              <w:rPr>
                <w:rFonts w:hint="eastAsia"/>
                <w:noProof/>
                <w:lang w:eastAsia="zh-CN"/>
              </w:rPr>
              <w:t xml:space="preserve"> BL/CE UE in</w:t>
            </w:r>
            <w:r w:rsidRPr="00101702">
              <w:rPr>
                <w:noProof/>
                <w:lang w:eastAsia="zh-CN"/>
              </w:rPr>
              <w:t xml:space="preserve"> RRC_CONNECTED </w:t>
            </w:r>
            <w:r>
              <w:rPr>
                <w:rFonts w:hint="eastAsia"/>
                <w:noProof/>
                <w:lang w:eastAsia="zh-CN"/>
              </w:rPr>
              <w:t>state with configured CEMode</w:t>
            </w:r>
            <w:r w:rsidRPr="00101702">
              <w:rPr>
                <w:noProof/>
                <w:lang w:eastAsia="zh-CN"/>
              </w:rPr>
              <w:t xml:space="preserve">. For </w:t>
            </w:r>
            <w:r>
              <w:rPr>
                <w:rFonts w:hint="eastAsia"/>
                <w:noProof/>
                <w:lang w:eastAsia="zh-CN"/>
              </w:rPr>
              <w:t>BL/CE UE in</w:t>
            </w:r>
            <w:r w:rsidRPr="00101702">
              <w:rPr>
                <w:noProof/>
                <w:lang w:eastAsia="zh-CN"/>
              </w:rPr>
              <w:t xml:space="preserve"> RRC_IDLE </w:t>
            </w:r>
            <w:r>
              <w:rPr>
                <w:rFonts w:hint="eastAsia"/>
                <w:noProof/>
                <w:lang w:eastAsia="zh-CN"/>
              </w:rPr>
              <w:t>state</w:t>
            </w:r>
            <w:r w:rsidRPr="00101702">
              <w:rPr>
                <w:noProof/>
                <w:lang w:eastAsia="zh-CN"/>
              </w:rPr>
              <w:t>,</w:t>
            </w:r>
            <w:r>
              <w:rPr>
                <w:rFonts w:hint="eastAsia"/>
                <w:noProof/>
                <w:lang w:eastAsia="zh-CN"/>
              </w:rPr>
              <w:t xml:space="preserve"> the CEMode has not been configured, and</w:t>
            </w:r>
            <w:r w:rsidRPr="00101702">
              <w:rPr>
                <w:noProof/>
                <w:lang w:eastAsia="zh-CN"/>
              </w:rPr>
              <w:t xml:space="preserve"> </w:t>
            </w:r>
            <w:r>
              <w:rPr>
                <w:rFonts w:hint="eastAsia"/>
                <w:noProof/>
                <w:lang w:eastAsia="zh-CN"/>
              </w:rPr>
              <w:t xml:space="preserve">PRACH </w:t>
            </w:r>
            <w:r w:rsidRPr="00101702">
              <w:rPr>
                <w:noProof/>
                <w:lang w:eastAsia="zh-CN"/>
              </w:rPr>
              <w:t xml:space="preserve">CE level should be used. </w:t>
            </w:r>
          </w:p>
          <w:p w:rsidR="00CB41CB" w:rsidRPr="0031523A" w:rsidRDefault="000A5C9B" w:rsidP="000A5C9B">
            <w:pPr>
              <w:pStyle w:val="CRCoverPage"/>
              <w:spacing w:after="0"/>
              <w:ind w:left="100"/>
              <w:rPr>
                <w:noProof/>
              </w:rPr>
            </w:pPr>
            <w:r>
              <w:rPr>
                <w:rFonts w:hint="eastAsia"/>
                <w:noProof/>
                <w:lang w:eastAsia="zh-CN"/>
              </w:rPr>
              <w:t xml:space="preserve">In current specification, the description related to </w:t>
            </w:r>
            <w:r w:rsidRPr="00101702">
              <w:rPr>
                <w:noProof/>
                <w:lang w:eastAsia="zh-CN"/>
              </w:rPr>
              <w:t xml:space="preserve">"If a UE is configured with CEModeA" </w:t>
            </w:r>
            <w:r>
              <w:rPr>
                <w:rFonts w:hint="eastAsia"/>
                <w:noProof/>
                <w:lang w:eastAsia="zh-CN"/>
              </w:rPr>
              <w:t xml:space="preserve">or </w:t>
            </w:r>
            <w:r w:rsidRPr="00101702">
              <w:rPr>
                <w:noProof/>
                <w:lang w:eastAsia="zh-CN"/>
              </w:rPr>
              <w:t>"If a UE is configured with CEMode</w:t>
            </w:r>
            <w:r>
              <w:rPr>
                <w:rFonts w:hint="eastAsia"/>
                <w:noProof/>
                <w:lang w:eastAsia="zh-CN"/>
              </w:rPr>
              <w:t>B</w:t>
            </w:r>
            <w:r w:rsidRPr="00101702">
              <w:rPr>
                <w:noProof/>
                <w:lang w:eastAsia="zh-CN"/>
              </w:rPr>
              <w:t>"</w:t>
            </w:r>
            <w:r>
              <w:rPr>
                <w:rFonts w:hint="eastAsia"/>
                <w:noProof/>
                <w:lang w:eastAsia="zh-CN"/>
              </w:rPr>
              <w:t xml:space="preserve"> </w:t>
            </w:r>
            <w:r w:rsidR="00F37E4E">
              <w:rPr>
                <w:noProof/>
                <w:lang w:eastAsia="zh-CN"/>
              </w:rPr>
              <w:t>does</w:t>
            </w:r>
            <w:r w:rsidR="00F37E4E">
              <w:rPr>
                <w:rFonts w:hint="eastAsia"/>
                <w:noProof/>
                <w:lang w:eastAsia="zh-CN"/>
              </w:rPr>
              <w:t xml:space="preserve"> not cover the case that UE </w:t>
            </w:r>
            <w:r w:rsidR="00F37E4E">
              <w:rPr>
                <w:noProof/>
                <w:lang w:eastAsia="zh-CN"/>
              </w:rPr>
              <w:t>has not been configured with a</w:t>
            </w:r>
            <w:r w:rsidR="00F37E4E">
              <w:rPr>
                <w:rFonts w:hint="eastAsia"/>
                <w:noProof/>
                <w:lang w:eastAsia="zh-CN"/>
              </w:rPr>
              <w:t xml:space="preserve"> CEMode</w:t>
            </w:r>
            <w:r>
              <w:rPr>
                <w:rFonts w:hint="eastAsia"/>
                <w:noProof/>
                <w:lang w:eastAsia="zh-CN"/>
              </w:rPr>
              <w:t>.</w:t>
            </w: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sz w:val="8"/>
                <w:szCs w:val="8"/>
              </w:rPr>
            </w:pPr>
          </w:p>
        </w:tc>
        <w:tc>
          <w:tcPr>
            <w:tcW w:w="7373" w:type="dxa"/>
            <w:gridSpan w:val="9"/>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Summary of change:</w:t>
            </w:r>
          </w:p>
        </w:tc>
        <w:tc>
          <w:tcPr>
            <w:tcW w:w="7373" w:type="dxa"/>
            <w:gridSpan w:val="9"/>
            <w:tcBorders>
              <w:right w:val="single" w:sz="4" w:space="0" w:color="auto"/>
            </w:tcBorders>
            <w:shd w:val="pct30" w:color="FFFF00" w:fill="auto"/>
          </w:tcPr>
          <w:p w:rsidR="00247407" w:rsidRDefault="000A5C9B" w:rsidP="00101702">
            <w:pPr>
              <w:pStyle w:val="CRCoverPage"/>
              <w:spacing w:after="0"/>
              <w:ind w:left="100"/>
              <w:rPr>
                <w:noProof/>
                <w:lang w:eastAsia="zh-CN"/>
              </w:rPr>
            </w:pPr>
            <w:r>
              <w:rPr>
                <w:rFonts w:hint="eastAsia"/>
                <w:noProof/>
                <w:lang w:eastAsia="zh-CN"/>
              </w:rPr>
              <w:t xml:space="preserve">For BL/CE UE without </w:t>
            </w:r>
            <w:r w:rsidR="00F37E4E">
              <w:rPr>
                <w:noProof/>
                <w:lang w:eastAsia="zh-CN"/>
              </w:rPr>
              <w:t xml:space="preserve">a </w:t>
            </w:r>
            <w:r>
              <w:rPr>
                <w:rFonts w:hint="eastAsia"/>
                <w:noProof/>
                <w:lang w:eastAsia="zh-CN"/>
              </w:rPr>
              <w:t>configured CEMode</w:t>
            </w:r>
            <w:r w:rsidRPr="00C12953">
              <w:rPr>
                <w:noProof/>
                <w:lang w:eastAsia="zh-CN"/>
              </w:rPr>
              <w:t>,</w:t>
            </w:r>
            <w:r>
              <w:rPr>
                <w:rFonts w:hint="eastAsia"/>
                <w:noProof/>
                <w:lang w:eastAsia="zh-CN"/>
              </w:rPr>
              <w:t xml:space="preserve"> </w:t>
            </w:r>
            <w:r>
              <w:rPr>
                <w:noProof/>
                <w:lang w:eastAsia="zh-CN"/>
              </w:rPr>
              <w:t>“</w:t>
            </w:r>
            <w:r w:rsidRPr="00033F79">
              <w:rPr>
                <w:noProof/>
                <w:lang w:eastAsia="zh-CN"/>
              </w:rPr>
              <w:t>CEModeA</w:t>
            </w:r>
            <w:r>
              <w:rPr>
                <w:noProof/>
                <w:lang w:eastAsia="zh-CN"/>
              </w:rPr>
              <w:t>”</w:t>
            </w:r>
            <w:r>
              <w:rPr>
                <w:rFonts w:hint="eastAsia"/>
                <w:noProof/>
                <w:lang w:eastAsia="zh-CN"/>
              </w:rPr>
              <w:t xml:space="preserve"> means UE in PRACH CE level 0 or 1, and </w:t>
            </w:r>
            <w:r>
              <w:rPr>
                <w:noProof/>
                <w:lang w:eastAsia="zh-CN"/>
              </w:rPr>
              <w:t>“</w:t>
            </w:r>
            <w:r w:rsidRPr="00033F79">
              <w:rPr>
                <w:noProof/>
                <w:lang w:eastAsia="zh-CN"/>
              </w:rPr>
              <w:t>CEMode</w:t>
            </w:r>
            <w:r>
              <w:rPr>
                <w:rFonts w:hint="eastAsia"/>
                <w:noProof/>
                <w:lang w:eastAsia="zh-CN"/>
              </w:rPr>
              <w:t>B</w:t>
            </w:r>
            <w:r>
              <w:rPr>
                <w:noProof/>
                <w:lang w:eastAsia="zh-CN"/>
              </w:rPr>
              <w:t>”</w:t>
            </w:r>
            <w:r>
              <w:rPr>
                <w:rFonts w:hint="eastAsia"/>
                <w:noProof/>
                <w:lang w:eastAsia="zh-CN"/>
              </w:rPr>
              <w:t xml:space="preserve"> means UE in PRACH CE level 2 or 3.</w:t>
            </w:r>
          </w:p>
          <w:p w:rsidR="00CB41CB" w:rsidRPr="0031523A" w:rsidRDefault="00CB41CB" w:rsidP="00101702">
            <w:pPr>
              <w:pStyle w:val="CRCoverPage"/>
              <w:spacing w:after="0"/>
              <w:ind w:left="100"/>
              <w:rPr>
                <w:noProof/>
                <w:lang w:eastAsia="zh-CN"/>
              </w:rPr>
            </w:pPr>
            <w:r>
              <w:rPr>
                <w:rFonts w:hint="eastAsia"/>
                <w:noProof/>
                <w:lang w:eastAsia="zh-CN"/>
              </w:rPr>
              <w:t>Change CEMode_A to CEModeA to make unified description.</w:t>
            </w: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sz w:val="8"/>
                <w:szCs w:val="8"/>
              </w:rPr>
            </w:pPr>
          </w:p>
        </w:tc>
        <w:tc>
          <w:tcPr>
            <w:tcW w:w="7373" w:type="dxa"/>
            <w:gridSpan w:val="9"/>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left w:val="single" w:sz="4" w:space="0" w:color="auto"/>
              <w:bottom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Consequences if not approved:</w:t>
            </w:r>
          </w:p>
        </w:tc>
        <w:tc>
          <w:tcPr>
            <w:tcW w:w="7373" w:type="dxa"/>
            <w:gridSpan w:val="9"/>
            <w:tcBorders>
              <w:bottom w:val="single" w:sz="4" w:space="0" w:color="auto"/>
              <w:right w:val="single" w:sz="4" w:space="0" w:color="auto"/>
            </w:tcBorders>
            <w:shd w:val="pct30" w:color="FFFF00" w:fill="auto"/>
          </w:tcPr>
          <w:p w:rsidR="00247407" w:rsidRPr="0031523A" w:rsidRDefault="000A5C9B" w:rsidP="00F37E4E">
            <w:pPr>
              <w:pStyle w:val="CRCoverPage"/>
              <w:spacing w:after="0"/>
              <w:ind w:left="100"/>
              <w:rPr>
                <w:noProof/>
              </w:rPr>
            </w:pPr>
            <w:r>
              <w:rPr>
                <w:rFonts w:hint="eastAsia"/>
                <w:noProof/>
                <w:lang w:eastAsia="zh-CN"/>
              </w:rPr>
              <w:t xml:space="preserve">The description related to </w:t>
            </w:r>
            <w:r w:rsidRPr="00101702">
              <w:rPr>
                <w:noProof/>
                <w:lang w:eastAsia="zh-CN"/>
              </w:rPr>
              <w:t xml:space="preserve">"If a UE is configured with CEModeA" </w:t>
            </w:r>
            <w:r>
              <w:rPr>
                <w:rFonts w:hint="eastAsia"/>
                <w:noProof/>
                <w:lang w:eastAsia="zh-CN"/>
              </w:rPr>
              <w:t xml:space="preserve">or </w:t>
            </w:r>
            <w:r w:rsidRPr="00101702">
              <w:rPr>
                <w:noProof/>
                <w:lang w:eastAsia="zh-CN"/>
              </w:rPr>
              <w:t>"If a UE is configured with CEMode</w:t>
            </w:r>
            <w:r>
              <w:rPr>
                <w:rFonts w:hint="eastAsia"/>
                <w:noProof/>
                <w:lang w:eastAsia="zh-CN"/>
              </w:rPr>
              <w:t>B</w:t>
            </w:r>
            <w:r w:rsidRPr="00101702">
              <w:rPr>
                <w:noProof/>
                <w:lang w:eastAsia="zh-CN"/>
              </w:rPr>
              <w:t>"</w:t>
            </w:r>
            <w:r>
              <w:rPr>
                <w:rFonts w:hint="eastAsia"/>
                <w:noProof/>
                <w:lang w:eastAsia="zh-CN"/>
              </w:rPr>
              <w:t xml:space="preserve"> </w:t>
            </w:r>
            <w:r w:rsidR="00F37E4E">
              <w:rPr>
                <w:noProof/>
                <w:lang w:eastAsia="zh-CN"/>
              </w:rPr>
              <w:t>does</w:t>
            </w:r>
            <w:r w:rsidR="00F37E4E">
              <w:rPr>
                <w:rFonts w:hint="eastAsia"/>
                <w:noProof/>
                <w:lang w:eastAsia="zh-CN"/>
              </w:rPr>
              <w:t xml:space="preserve"> not </w:t>
            </w:r>
            <w:r>
              <w:rPr>
                <w:rFonts w:hint="eastAsia"/>
                <w:noProof/>
                <w:lang w:eastAsia="zh-CN"/>
              </w:rPr>
              <w:t>cover the case that UE does not have avaialble CEMode.</w:t>
            </w:r>
          </w:p>
        </w:tc>
      </w:tr>
      <w:tr w:rsidR="00247407" w:rsidRPr="0031523A" w:rsidTr="009E2E01">
        <w:tc>
          <w:tcPr>
            <w:tcW w:w="2268" w:type="dxa"/>
            <w:gridSpan w:val="2"/>
          </w:tcPr>
          <w:p w:rsidR="00247407" w:rsidRPr="0031523A" w:rsidRDefault="00247407" w:rsidP="009E2E01">
            <w:pPr>
              <w:pStyle w:val="CRCoverPage"/>
              <w:spacing w:after="0"/>
              <w:rPr>
                <w:b/>
                <w:i/>
                <w:noProof/>
                <w:sz w:val="8"/>
                <w:szCs w:val="8"/>
              </w:rPr>
            </w:pPr>
          </w:p>
        </w:tc>
        <w:tc>
          <w:tcPr>
            <w:tcW w:w="7373" w:type="dxa"/>
            <w:gridSpan w:val="9"/>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top w:val="single" w:sz="4" w:space="0" w:color="auto"/>
              <w:left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Clauses affected:</w:t>
            </w:r>
          </w:p>
        </w:tc>
        <w:tc>
          <w:tcPr>
            <w:tcW w:w="7373" w:type="dxa"/>
            <w:gridSpan w:val="9"/>
            <w:tcBorders>
              <w:top w:val="single" w:sz="4" w:space="0" w:color="auto"/>
              <w:right w:val="single" w:sz="4" w:space="0" w:color="auto"/>
            </w:tcBorders>
            <w:shd w:val="pct30" w:color="FFFF00" w:fill="auto"/>
          </w:tcPr>
          <w:p w:rsidR="00247407" w:rsidRPr="009907B1" w:rsidRDefault="00CB41CB" w:rsidP="00CB41CB">
            <w:pPr>
              <w:pStyle w:val="CRCoverPage"/>
              <w:spacing w:after="0"/>
              <w:rPr>
                <w:noProof/>
                <w:color w:val="000000"/>
                <w:lang w:eastAsia="zh-CN"/>
              </w:rPr>
            </w:pPr>
            <w:r>
              <w:rPr>
                <w:rFonts w:hint="eastAsia"/>
                <w:noProof/>
                <w:color w:val="000000"/>
                <w:lang w:eastAsia="zh-CN"/>
              </w:rPr>
              <w:t>7.1.6.4A, 7.3.2.1, 9.1.5.1</w:t>
            </w:r>
            <w:r w:rsidR="0042322C">
              <w:rPr>
                <w:rFonts w:hint="eastAsia"/>
                <w:noProof/>
                <w:color w:val="000000"/>
                <w:lang w:eastAsia="zh-CN"/>
              </w:rPr>
              <w:t>, 12</w:t>
            </w: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sz w:val="8"/>
                <w:szCs w:val="8"/>
              </w:rPr>
            </w:pPr>
          </w:p>
        </w:tc>
        <w:tc>
          <w:tcPr>
            <w:tcW w:w="7373" w:type="dxa"/>
            <w:gridSpan w:val="9"/>
            <w:tcBorders>
              <w:right w:val="single" w:sz="4" w:space="0" w:color="auto"/>
            </w:tcBorders>
          </w:tcPr>
          <w:p w:rsidR="00247407" w:rsidRPr="0031523A" w:rsidRDefault="00247407" w:rsidP="009E2E01">
            <w:pPr>
              <w:pStyle w:val="CRCoverPage"/>
              <w:spacing w:after="0"/>
              <w:rPr>
                <w:noProof/>
                <w:sz w:val="8"/>
                <w:szCs w:val="8"/>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7407" w:rsidRPr="0031523A" w:rsidRDefault="00247407" w:rsidP="009E2E01">
            <w:pPr>
              <w:pStyle w:val="CRCoverPage"/>
              <w:spacing w:after="0"/>
              <w:jc w:val="center"/>
              <w:rPr>
                <w:b/>
                <w:caps/>
                <w:noProof/>
              </w:rPr>
            </w:pPr>
            <w:r w:rsidRPr="003152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7407" w:rsidRPr="0031523A" w:rsidRDefault="00247407" w:rsidP="009E2E01">
            <w:pPr>
              <w:pStyle w:val="CRCoverPage"/>
              <w:spacing w:after="0"/>
              <w:jc w:val="center"/>
              <w:rPr>
                <w:b/>
                <w:caps/>
                <w:noProof/>
              </w:rPr>
            </w:pPr>
            <w:r w:rsidRPr="0031523A">
              <w:rPr>
                <w:b/>
                <w:caps/>
                <w:noProof/>
              </w:rPr>
              <w:t>N</w:t>
            </w:r>
          </w:p>
        </w:tc>
        <w:tc>
          <w:tcPr>
            <w:tcW w:w="2977" w:type="dxa"/>
            <w:gridSpan w:val="3"/>
          </w:tcPr>
          <w:p w:rsidR="00247407" w:rsidRPr="0031523A" w:rsidRDefault="00247407" w:rsidP="009E2E0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47407" w:rsidRPr="0031523A" w:rsidRDefault="00247407" w:rsidP="009E2E01">
            <w:pPr>
              <w:pStyle w:val="CRCoverPage"/>
              <w:spacing w:after="0"/>
              <w:ind w:left="99"/>
              <w:rPr>
                <w:noProof/>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7407" w:rsidRPr="0031523A" w:rsidRDefault="00247407" w:rsidP="009E2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7407" w:rsidRPr="0031523A" w:rsidRDefault="00AF1213" w:rsidP="009E2E01">
            <w:pPr>
              <w:pStyle w:val="CRCoverPage"/>
              <w:spacing w:after="0"/>
              <w:jc w:val="center"/>
              <w:rPr>
                <w:b/>
                <w:caps/>
                <w:noProof/>
              </w:rPr>
            </w:pPr>
            <w:r>
              <w:rPr>
                <w:b/>
                <w:caps/>
                <w:noProof/>
              </w:rPr>
              <w:t>X</w:t>
            </w:r>
          </w:p>
        </w:tc>
        <w:tc>
          <w:tcPr>
            <w:tcW w:w="2977" w:type="dxa"/>
            <w:gridSpan w:val="3"/>
          </w:tcPr>
          <w:p w:rsidR="00247407" w:rsidRPr="0031523A" w:rsidRDefault="00247407" w:rsidP="009E2E01">
            <w:pPr>
              <w:pStyle w:val="CRCoverPage"/>
              <w:tabs>
                <w:tab w:val="right" w:pos="2893"/>
              </w:tabs>
              <w:spacing w:after="0"/>
              <w:rPr>
                <w:noProof/>
              </w:rPr>
            </w:pPr>
            <w:r w:rsidRPr="0031523A">
              <w:rPr>
                <w:noProof/>
              </w:rPr>
              <w:t xml:space="preserve"> Other core specifications</w:t>
            </w:r>
            <w:r w:rsidRPr="0031523A">
              <w:rPr>
                <w:noProof/>
              </w:rPr>
              <w:tab/>
            </w:r>
          </w:p>
        </w:tc>
        <w:tc>
          <w:tcPr>
            <w:tcW w:w="3828" w:type="dxa"/>
            <w:gridSpan w:val="4"/>
            <w:tcBorders>
              <w:right w:val="single" w:sz="4" w:space="0" w:color="auto"/>
            </w:tcBorders>
            <w:shd w:val="pct30" w:color="FFFF00" w:fill="auto"/>
          </w:tcPr>
          <w:p w:rsidR="00247407" w:rsidRPr="0031523A" w:rsidRDefault="00247407" w:rsidP="009E2E01">
            <w:pPr>
              <w:pStyle w:val="CRCoverPage"/>
              <w:spacing w:after="0"/>
              <w:ind w:left="99"/>
              <w:rPr>
                <w:noProof/>
              </w:rPr>
            </w:pPr>
            <w:bookmarkStart w:id="2" w:name="_GoBack"/>
            <w:bookmarkEnd w:id="2"/>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rPr>
            </w:pPr>
            <w:r w:rsidRPr="0031523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7407" w:rsidRPr="0031523A" w:rsidRDefault="00247407" w:rsidP="009E2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7407" w:rsidRPr="0031523A" w:rsidRDefault="00247407" w:rsidP="009E2E01">
            <w:pPr>
              <w:pStyle w:val="CRCoverPage"/>
              <w:spacing w:after="0"/>
              <w:jc w:val="center"/>
              <w:rPr>
                <w:b/>
                <w:caps/>
                <w:noProof/>
              </w:rPr>
            </w:pPr>
            <w:r w:rsidRPr="0031523A">
              <w:rPr>
                <w:b/>
                <w:caps/>
                <w:noProof/>
              </w:rPr>
              <w:t>x</w:t>
            </w:r>
          </w:p>
        </w:tc>
        <w:tc>
          <w:tcPr>
            <w:tcW w:w="2977" w:type="dxa"/>
            <w:gridSpan w:val="3"/>
          </w:tcPr>
          <w:p w:rsidR="00247407" w:rsidRPr="0031523A" w:rsidRDefault="00247407" w:rsidP="009E2E01">
            <w:pPr>
              <w:pStyle w:val="CRCoverPage"/>
              <w:spacing w:after="0"/>
              <w:rPr>
                <w:noProof/>
              </w:rPr>
            </w:pPr>
            <w:r w:rsidRPr="0031523A">
              <w:rPr>
                <w:noProof/>
              </w:rPr>
              <w:t xml:space="preserve"> Test specifications</w:t>
            </w:r>
          </w:p>
        </w:tc>
        <w:tc>
          <w:tcPr>
            <w:tcW w:w="3828" w:type="dxa"/>
            <w:gridSpan w:val="4"/>
            <w:tcBorders>
              <w:right w:val="single" w:sz="4" w:space="0" w:color="auto"/>
            </w:tcBorders>
            <w:shd w:val="pct30" w:color="FFFF00" w:fill="auto"/>
          </w:tcPr>
          <w:p w:rsidR="00247407" w:rsidRPr="0031523A" w:rsidRDefault="00247407" w:rsidP="009E2E01">
            <w:pPr>
              <w:pStyle w:val="CRCoverPage"/>
              <w:spacing w:after="0"/>
              <w:ind w:left="99"/>
              <w:rPr>
                <w:noProof/>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rPr>
            </w:pPr>
            <w:r w:rsidRPr="003152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7407" w:rsidRPr="0031523A" w:rsidRDefault="00247407" w:rsidP="009E2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7407" w:rsidRPr="0031523A" w:rsidRDefault="00247407" w:rsidP="009E2E01">
            <w:pPr>
              <w:pStyle w:val="CRCoverPage"/>
              <w:spacing w:after="0"/>
              <w:jc w:val="center"/>
              <w:rPr>
                <w:b/>
                <w:caps/>
                <w:noProof/>
              </w:rPr>
            </w:pPr>
            <w:r w:rsidRPr="0031523A">
              <w:rPr>
                <w:b/>
                <w:caps/>
                <w:noProof/>
              </w:rPr>
              <w:t>x</w:t>
            </w:r>
          </w:p>
        </w:tc>
        <w:tc>
          <w:tcPr>
            <w:tcW w:w="2977" w:type="dxa"/>
            <w:gridSpan w:val="3"/>
          </w:tcPr>
          <w:p w:rsidR="00247407" w:rsidRPr="0031523A" w:rsidRDefault="00247407" w:rsidP="009E2E01">
            <w:pPr>
              <w:pStyle w:val="CRCoverPage"/>
              <w:spacing w:after="0"/>
              <w:rPr>
                <w:noProof/>
              </w:rPr>
            </w:pPr>
            <w:r w:rsidRPr="0031523A">
              <w:rPr>
                <w:noProof/>
              </w:rPr>
              <w:t xml:space="preserve"> O&amp;M Specifications</w:t>
            </w:r>
          </w:p>
        </w:tc>
        <w:tc>
          <w:tcPr>
            <w:tcW w:w="3828" w:type="dxa"/>
            <w:gridSpan w:val="4"/>
            <w:tcBorders>
              <w:right w:val="single" w:sz="4" w:space="0" w:color="auto"/>
            </w:tcBorders>
            <w:shd w:val="pct30" w:color="FFFF00" w:fill="auto"/>
          </w:tcPr>
          <w:p w:rsidR="00247407" w:rsidRPr="0031523A" w:rsidRDefault="00247407" w:rsidP="009E2E01">
            <w:pPr>
              <w:pStyle w:val="CRCoverPage"/>
              <w:spacing w:after="0"/>
              <w:ind w:left="99"/>
              <w:rPr>
                <w:noProof/>
              </w:rPr>
            </w:pPr>
          </w:p>
        </w:tc>
      </w:tr>
      <w:tr w:rsidR="00247407" w:rsidRPr="0031523A" w:rsidTr="009E2E01">
        <w:tc>
          <w:tcPr>
            <w:tcW w:w="2268" w:type="dxa"/>
            <w:gridSpan w:val="2"/>
            <w:tcBorders>
              <w:left w:val="single" w:sz="4" w:space="0" w:color="auto"/>
            </w:tcBorders>
          </w:tcPr>
          <w:p w:rsidR="00247407" w:rsidRPr="0031523A" w:rsidRDefault="00247407" w:rsidP="009E2E01">
            <w:pPr>
              <w:pStyle w:val="CRCoverPage"/>
              <w:spacing w:after="0"/>
              <w:rPr>
                <w:b/>
                <w:i/>
                <w:noProof/>
              </w:rPr>
            </w:pPr>
          </w:p>
        </w:tc>
        <w:tc>
          <w:tcPr>
            <w:tcW w:w="7373" w:type="dxa"/>
            <w:gridSpan w:val="9"/>
            <w:tcBorders>
              <w:right w:val="single" w:sz="4" w:space="0" w:color="auto"/>
            </w:tcBorders>
          </w:tcPr>
          <w:p w:rsidR="00247407" w:rsidRPr="0031523A" w:rsidRDefault="00247407" w:rsidP="009E2E01">
            <w:pPr>
              <w:pStyle w:val="CRCoverPage"/>
              <w:spacing w:after="0"/>
              <w:rPr>
                <w:noProof/>
              </w:rPr>
            </w:pPr>
          </w:p>
        </w:tc>
      </w:tr>
      <w:tr w:rsidR="00247407" w:rsidRPr="0031523A" w:rsidTr="009E2E01">
        <w:tc>
          <w:tcPr>
            <w:tcW w:w="2268" w:type="dxa"/>
            <w:gridSpan w:val="2"/>
            <w:tcBorders>
              <w:left w:val="single" w:sz="4" w:space="0" w:color="auto"/>
              <w:bottom w:val="single" w:sz="4" w:space="0" w:color="auto"/>
            </w:tcBorders>
          </w:tcPr>
          <w:p w:rsidR="00247407" w:rsidRPr="0031523A" w:rsidRDefault="00247407" w:rsidP="009E2E01">
            <w:pPr>
              <w:pStyle w:val="CRCoverPage"/>
              <w:tabs>
                <w:tab w:val="right" w:pos="2184"/>
              </w:tabs>
              <w:spacing w:after="0"/>
              <w:rPr>
                <w:b/>
                <w:i/>
                <w:noProof/>
              </w:rPr>
            </w:pPr>
            <w:r w:rsidRPr="0031523A">
              <w:rPr>
                <w:b/>
                <w:i/>
                <w:noProof/>
              </w:rPr>
              <w:t>Other comments:</w:t>
            </w:r>
          </w:p>
        </w:tc>
        <w:tc>
          <w:tcPr>
            <w:tcW w:w="7373" w:type="dxa"/>
            <w:gridSpan w:val="9"/>
            <w:tcBorders>
              <w:bottom w:val="single" w:sz="4" w:space="0" w:color="auto"/>
              <w:right w:val="single" w:sz="4" w:space="0" w:color="auto"/>
            </w:tcBorders>
            <w:shd w:val="pct30" w:color="FFFF00" w:fill="auto"/>
          </w:tcPr>
          <w:p w:rsidR="00247407" w:rsidRPr="0031523A" w:rsidRDefault="00247407" w:rsidP="009E2E01">
            <w:pPr>
              <w:pStyle w:val="CRCoverPage"/>
              <w:spacing w:after="0"/>
              <w:ind w:left="100"/>
              <w:rPr>
                <w:noProof/>
              </w:rPr>
            </w:pPr>
          </w:p>
        </w:tc>
      </w:tr>
    </w:tbl>
    <w:p w:rsidR="00247407" w:rsidRDefault="00247407" w:rsidP="00247407">
      <w:pPr>
        <w:pStyle w:val="CRCoverPage"/>
        <w:spacing w:after="0"/>
        <w:rPr>
          <w:noProof/>
          <w:sz w:val="8"/>
          <w:szCs w:val="8"/>
        </w:rPr>
      </w:pPr>
    </w:p>
    <w:p w:rsidR="00247407" w:rsidRDefault="00247407" w:rsidP="00247407">
      <w:pPr>
        <w:rPr>
          <w:noProof/>
          <w:lang w:eastAsia="zh-CN"/>
        </w:rPr>
        <w:sectPr w:rsidR="00247407">
          <w:headerReference w:type="even" r:id="rId11"/>
          <w:footnotePr>
            <w:numRestart w:val="eachSect"/>
          </w:footnotePr>
          <w:pgSz w:w="11907" w:h="16840" w:code="9"/>
          <w:pgMar w:top="1418" w:right="1134" w:bottom="1134" w:left="1134" w:header="680" w:footer="567" w:gutter="0"/>
          <w:cols w:space="720"/>
        </w:sectPr>
      </w:pPr>
    </w:p>
    <w:p w:rsidR="00983392" w:rsidRDefault="00983392" w:rsidP="00983392">
      <w:pPr>
        <w:pStyle w:val="4"/>
        <w:jc w:val="center"/>
        <w:rPr>
          <w:color w:val="FF0000"/>
          <w:lang w:eastAsia="zh-CN"/>
        </w:rPr>
      </w:pPr>
      <w:r w:rsidRPr="0072314B">
        <w:rPr>
          <w:rFonts w:hint="eastAsia"/>
          <w:color w:val="FF0000"/>
          <w:highlight w:val="yellow"/>
          <w:lang w:eastAsia="zh-CN"/>
        </w:rPr>
        <w:lastRenderedPageBreak/>
        <w:t xml:space="preserve">&lt; </w:t>
      </w:r>
      <w:r w:rsidRPr="0072314B">
        <w:rPr>
          <w:color w:val="FF0000"/>
          <w:highlight w:val="yellow"/>
        </w:rPr>
        <w:t>Unchanged parts are omitted</w:t>
      </w:r>
      <w:r w:rsidRPr="0072314B">
        <w:rPr>
          <w:rFonts w:hint="eastAsia"/>
          <w:color w:val="FF0000"/>
          <w:highlight w:val="yellow"/>
          <w:lang w:eastAsia="zh-CN"/>
        </w:rPr>
        <w:t xml:space="preserve"> &gt;</w:t>
      </w:r>
    </w:p>
    <w:p w:rsidR="00305F8D" w:rsidRPr="00305F8D" w:rsidRDefault="00305F8D" w:rsidP="00305F8D">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b w:val="0"/>
          <w:bCs w:val="0"/>
          <w:sz w:val="24"/>
          <w:szCs w:val="20"/>
          <w:lang w:eastAsia="en-GB"/>
        </w:rPr>
      </w:pPr>
      <w:r w:rsidRPr="00305F8D">
        <w:rPr>
          <w:rFonts w:ascii="Arial" w:eastAsia="Times New Roman" w:hAnsi="Arial" w:cs="Times New Roman"/>
          <w:b w:val="0"/>
          <w:bCs w:val="0"/>
          <w:sz w:val="24"/>
          <w:szCs w:val="20"/>
          <w:lang w:eastAsia="en-GB"/>
        </w:rPr>
        <w:t>7.1.6.4A</w:t>
      </w:r>
      <w:r w:rsidRPr="00305F8D">
        <w:rPr>
          <w:rFonts w:ascii="Arial" w:eastAsia="Times New Roman" w:hAnsi="Arial" w:cs="Times New Roman"/>
          <w:b w:val="0"/>
          <w:bCs w:val="0"/>
          <w:sz w:val="24"/>
          <w:szCs w:val="20"/>
          <w:lang w:eastAsia="en-GB"/>
        </w:rPr>
        <w:tab/>
        <w:t>PDSCH starting position for BL/CE UEs</w:t>
      </w:r>
    </w:p>
    <w:p w:rsidR="00305F8D" w:rsidRDefault="00305F8D" w:rsidP="00305F8D">
      <w:r>
        <w:rPr>
          <w:lang w:val="en-US"/>
        </w:rPr>
        <w:t xml:space="preserve">The starting OFDM </w:t>
      </w:r>
      <w:r w:rsidRPr="00E9040D">
        <w:rPr>
          <w:lang w:val="en-US"/>
        </w:rPr>
        <w:t xml:space="preserve">symbol for </w:t>
      </w:r>
      <w:r>
        <w:rPr>
          <w:lang w:val="en-US"/>
        </w:rPr>
        <w:t>PDSCH</w:t>
      </w:r>
      <w:r w:rsidRPr="00E9040D">
        <w:rPr>
          <w:lang w:val="en-US"/>
        </w:rPr>
        <w:t xml:space="preserve"> </w:t>
      </w:r>
      <w:r>
        <w:rPr>
          <w:lang w:val="en-US"/>
        </w:rPr>
        <w:t xml:space="preserve">is </w:t>
      </w:r>
      <w:r w:rsidRPr="00E9040D">
        <w:rPr>
          <w:lang w:val="en-US"/>
        </w:rPr>
        <w:t xml:space="preserve">given by index </w:t>
      </w:r>
      <w:r w:rsidRPr="000A527A">
        <w:rPr>
          <w:position w:val="-10"/>
        </w:rPr>
        <w:object w:dxaOrig="6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9" type="#_x0000_t75" style="width:34pt;height:15pt" o:ole="">
            <v:imagedata r:id="rId12" o:title=""/>
          </v:shape>
          <o:OLEObject Type="Embed" ProgID="Equation.3" ShapeID="_x0000_i1139" DrawAspect="Content" ObjectID="_1525498269" r:id="rId13"/>
        </w:object>
      </w:r>
      <w:r w:rsidRPr="00E9040D">
        <w:rPr>
          <w:lang w:val="en-US"/>
        </w:rPr>
        <w:t xml:space="preserve"> in the first slot in a </w:t>
      </w:r>
      <w:proofErr w:type="spellStart"/>
      <w:r w:rsidRPr="00E9040D">
        <w:rPr>
          <w:lang w:val="en-US"/>
        </w:rPr>
        <w:t>subframe</w:t>
      </w:r>
      <w:proofErr w:type="spellEnd"/>
      <w:r w:rsidRPr="00E9040D">
        <w:rPr>
          <w:lang w:val="en-US"/>
        </w:rPr>
        <w:t xml:space="preserve"> </w:t>
      </w:r>
      <w:r w:rsidRPr="00F517DF">
        <w:rPr>
          <w:position w:val="-6"/>
        </w:rPr>
        <w:object w:dxaOrig="200" w:dyaOrig="279">
          <v:shape id="_x0000_i1140" type="#_x0000_t75" style="width:9.8pt;height:14.4pt" o:ole="">
            <v:imagedata r:id="rId14" o:title=""/>
          </v:shape>
          <o:OLEObject Type="Embed" ProgID="Equation.3" ShapeID="_x0000_i1140" DrawAspect="Content" ObjectID="_1525498270" r:id="rId15"/>
        </w:object>
      </w:r>
      <w:r>
        <w:t xml:space="preserve"> and is determined as follows</w:t>
      </w:r>
    </w:p>
    <w:p w:rsidR="00305F8D" w:rsidRDefault="00305F8D" w:rsidP="00305F8D">
      <w:pPr>
        <w:pStyle w:val="B1"/>
      </w:pPr>
      <w:r>
        <w:rPr>
          <w:rFonts w:eastAsia="MS Mincho"/>
        </w:rPr>
        <w:t>-</w:t>
      </w:r>
      <w:r>
        <w:rPr>
          <w:rFonts w:eastAsia="MS Mincho"/>
        </w:rPr>
        <w:tab/>
      </w:r>
      <w:proofErr w:type="gramStart"/>
      <w:r w:rsidRPr="00E9040D">
        <w:rPr>
          <w:rFonts w:eastAsia="MS Mincho"/>
        </w:rPr>
        <w:t>if</w:t>
      </w:r>
      <w:proofErr w:type="gramEnd"/>
      <w:r w:rsidRPr="00E9040D">
        <w:rPr>
          <w:rFonts w:eastAsia="MS Mincho"/>
        </w:rPr>
        <w:t xml:space="preserve"> </w:t>
      </w:r>
      <w:proofErr w:type="spellStart"/>
      <w:r w:rsidRPr="00E9040D">
        <w:rPr>
          <w:rFonts w:eastAsia="MS Mincho"/>
        </w:rPr>
        <w:t>subframe</w:t>
      </w:r>
      <w:proofErr w:type="spellEnd"/>
      <w:r w:rsidRPr="00E9040D">
        <w:rPr>
          <w:rFonts w:eastAsia="MS Mincho"/>
        </w:rPr>
        <w:t xml:space="preserve"> </w:t>
      </w:r>
      <w:r w:rsidRPr="00F517DF">
        <w:rPr>
          <w:position w:val="-6"/>
        </w:rPr>
        <w:object w:dxaOrig="200" w:dyaOrig="279">
          <v:shape id="_x0000_i1141" type="#_x0000_t75" style="width:9.8pt;height:14.4pt" o:ole="">
            <v:imagedata r:id="rId16" o:title=""/>
          </v:shape>
          <o:OLEObject Type="Embed" ProgID="Equation.3" ShapeID="_x0000_i1141" DrawAspect="Content" ObjectID="_1525498271" r:id="rId17"/>
        </w:object>
      </w:r>
      <w:r w:rsidRPr="00E9040D">
        <w:t xml:space="preserve"> is </w:t>
      </w:r>
      <w:r>
        <w:t xml:space="preserve">a </w:t>
      </w:r>
      <w:proofErr w:type="spellStart"/>
      <w:r w:rsidRPr="00E9040D">
        <w:t>subframe</w:t>
      </w:r>
      <w:proofErr w:type="spellEnd"/>
      <w:r w:rsidRPr="00E9040D">
        <w:t xml:space="preserve"> </w:t>
      </w:r>
      <w:r>
        <w:t>used for receiving SIB1-BR</w:t>
      </w:r>
    </w:p>
    <w:p w:rsidR="00305F8D" w:rsidRPr="00313093" w:rsidRDefault="00305F8D" w:rsidP="00305F8D">
      <w:pPr>
        <w:pStyle w:val="B2"/>
      </w:pPr>
      <w:r>
        <w:t>-</w:t>
      </w:r>
      <w:r>
        <w:tab/>
      </w:r>
      <w:r w:rsidRPr="00E62D68">
        <w:rPr>
          <w:position w:val="-10"/>
        </w:rPr>
        <w:object w:dxaOrig="980" w:dyaOrig="300">
          <v:shape id="_x0000_i1142" type="#_x0000_t75" style="width:48.95pt;height:15pt" o:ole="">
            <v:imagedata r:id="rId18" o:title=""/>
          </v:shape>
          <o:OLEObject Type="Embed" ProgID="Equation.3" ShapeID="_x0000_i1142" DrawAspect="Content" ObjectID="_1525498272" r:id="rId19"/>
        </w:object>
      </w:r>
      <w:proofErr w:type="gramStart"/>
      <w:r>
        <w:t>if</w:t>
      </w:r>
      <w:proofErr w:type="gramEnd"/>
      <w:r>
        <w:t xml:space="preserve"> </w:t>
      </w:r>
      <w:r w:rsidRPr="00E9040D">
        <w:rPr>
          <w:position w:val="-10"/>
          <w:lang w:val="en-US"/>
        </w:rPr>
        <w:object w:dxaOrig="859" w:dyaOrig="340">
          <v:shape id="_x0000_i1143" type="#_x0000_t75" style="width:43.8pt;height:16.15pt" o:ole="">
            <v:imagedata r:id="rId20" o:title=""/>
          </v:shape>
          <o:OLEObject Type="Embed" ProgID="Equation.3" ShapeID="_x0000_i1143" DrawAspect="Content" ObjectID="_1525498273" r:id="rId21"/>
        </w:object>
      </w:r>
      <w:r>
        <w:rPr>
          <w:lang w:val="en-US"/>
        </w:rPr>
        <w:t>for the cell on which PDSCH is received</w:t>
      </w:r>
    </w:p>
    <w:p w:rsidR="00305F8D" w:rsidRDefault="00305F8D" w:rsidP="00305F8D">
      <w:pPr>
        <w:pStyle w:val="B2"/>
      </w:pPr>
      <w:r>
        <w:t>-</w:t>
      </w:r>
      <w:r>
        <w:tab/>
      </w:r>
      <w:r w:rsidRPr="00E62D68">
        <w:rPr>
          <w:position w:val="-10"/>
        </w:rPr>
        <w:object w:dxaOrig="999" w:dyaOrig="300">
          <v:shape id="_x0000_i1144" type="#_x0000_t75" style="width:50.1pt;height:15pt" o:ole="">
            <v:imagedata r:id="rId22" o:title=""/>
          </v:shape>
          <o:OLEObject Type="Embed" ProgID="Equation.3" ShapeID="_x0000_i1144" DrawAspect="Content" ObjectID="_1525498274" r:id="rId23"/>
        </w:object>
      </w:r>
      <w:proofErr w:type="gramStart"/>
      <w:r>
        <w:t>if</w:t>
      </w:r>
      <w:proofErr w:type="gramEnd"/>
      <w:r>
        <w:t xml:space="preserve"> </w:t>
      </w:r>
      <w:r w:rsidRPr="00E9040D">
        <w:rPr>
          <w:position w:val="-10"/>
          <w:lang w:val="en-US"/>
        </w:rPr>
        <w:object w:dxaOrig="859" w:dyaOrig="340">
          <v:shape id="_x0000_i1145" type="#_x0000_t75" style="width:43.8pt;height:16.15pt" o:ole="">
            <v:imagedata r:id="rId24" o:title=""/>
          </v:shape>
          <o:OLEObject Type="Embed" ProgID="Equation.3" ShapeID="_x0000_i1145" DrawAspect="Content" ObjectID="_1525498275" r:id="rId25"/>
        </w:object>
      </w:r>
      <w:r>
        <w:rPr>
          <w:lang w:val="en-US"/>
        </w:rPr>
        <w:t>for the cell on which PDSCH is received</w:t>
      </w:r>
    </w:p>
    <w:p w:rsidR="00305F8D" w:rsidRDefault="00305F8D" w:rsidP="00305F8D">
      <w:pPr>
        <w:pStyle w:val="B1"/>
      </w:pPr>
      <w:r>
        <w:rPr>
          <w:rFonts w:eastAsia="SimSun"/>
          <w:lang w:eastAsia="zh-CN"/>
        </w:rPr>
        <w:t>-</w:t>
      </w:r>
      <w:r>
        <w:rPr>
          <w:rFonts w:eastAsia="SimSun"/>
          <w:lang w:eastAsia="zh-CN"/>
        </w:rPr>
        <w:tab/>
      </w:r>
      <w:proofErr w:type="gramStart"/>
      <w:r>
        <w:rPr>
          <w:rFonts w:eastAsia="SimSun" w:hint="eastAsia"/>
          <w:lang w:eastAsia="zh-CN"/>
        </w:rPr>
        <w:t>else</w:t>
      </w:r>
      <w:proofErr w:type="gramEnd"/>
    </w:p>
    <w:p w:rsidR="00305F8D" w:rsidRPr="00D775B1" w:rsidRDefault="00305F8D" w:rsidP="00305F8D">
      <w:pPr>
        <w:pStyle w:val="B2"/>
      </w:pPr>
      <w:r>
        <w:t>-</w:t>
      </w:r>
      <w:r>
        <w:tab/>
      </w:r>
      <w:r w:rsidRPr="00D775B1">
        <w:rPr>
          <w:position w:val="-12"/>
        </w:rPr>
        <w:object w:dxaOrig="680" w:dyaOrig="380">
          <v:shape id="_x0000_i1146" type="#_x0000_t75" style="width:34pt;height:19pt" o:ole="">
            <v:imagedata r:id="rId26" o:title=""/>
          </v:shape>
          <o:OLEObject Type="Embed" ProgID="Equation.3" ShapeID="_x0000_i1146" DrawAspect="Content" ObjectID="_1525498276" r:id="rId27"/>
        </w:object>
      </w:r>
      <w:r>
        <w:t xml:space="preserve">is given by the higher layer parameter </w:t>
      </w:r>
      <w:proofErr w:type="spellStart"/>
      <w:r w:rsidRPr="00A913F4">
        <w:rPr>
          <w:i/>
          <w:lang w:val="en-US"/>
        </w:rPr>
        <w:t>startSymbolLC</w:t>
      </w:r>
      <w:proofErr w:type="spellEnd"/>
    </w:p>
    <w:p w:rsidR="00305F8D" w:rsidRPr="00D775B1" w:rsidRDefault="00305F8D" w:rsidP="00305F8D">
      <w:pPr>
        <w:pStyle w:val="B2"/>
      </w:pPr>
      <w:r>
        <w:rPr>
          <w:rFonts w:eastAsia="SimSun"/>
          <w:lang w:eastAsia="zh-CN"/>
        </w:rPr>
        <w:t>-</w:t>
      </w:r>
      <w:r>
        <w:rPr>
          <w:rFonts w:eastAsia="SimSun"/>
          <w:lang w:eastAsia="zh-CN"/>
        </w:rPr>
        <w:tab/>
      </w:r>
      <w:proofErr w:type="gramStart"/>
      <w:r>
        <w:rPr>
          <w:rFonts w:eastAsia="SimSun" w:hint="eastAsia"/>
          <w:lang w:eastAsia="zh-CN"/>
        </w:rPr>
        <w:t>if</w:t>
      </w:r>
      <w:proofErr w:type="gramEnd"/>
      <w:r>
        <w:rPr>
          <w:rFonts w:eastAsia="SimSun" w:hint="eastAsia"/>
          <w:lang w:eastAsia="zh-CN"/>
        </w:rPr>
        <w:t xml:space="preserve"> </w:t>
      </w:r>
      <w:proofErr w:type="spellStart"/>
      <w:r>
        <w:rPr>
          <w:rFonts w:eastAsia="SimSun" w:hint="eastAsia"/>
          <w:lang w:eastAsia="zh-CN"/>
        </w:rPr>
        <w:t>subframe</w:t>
      </w:r>
      <w:proofErr w:type="spellEnd"/>
      <w:r>
        <w:rPr>
          <w:rFonts w:eastAsia="SimSun" w:hint="eastAsia"/>
          <w:lang w:eastAsia="zh-CN"/>
        </w:rPr>
        <w:t xml:space="preserve"> </w:t>
      </w:r>
      <w:r w:rsidRPr="00F517DF">
        <w:rPr>
          <w:position w:val="-6"/>
        </w:rPr>
        <w:object w:dxaOrig="200" w:dyaOrig="279">
          <v:shape id="_x0000_i1147" type="#_x0000_t75" style="width:9.8pt;height:14.4pt" o:ole="">
            <v:imagedata r:id="rId16" o:title=""/>
          </v:shape>
          <o:OLEObject Type="Embed" ProgID="Equation.3" ShapeID="_x0000_i1147" DrawAspect="Content" ObjectID="_1525498277" r:id="rId28"/>
        </w:object>
      </w:r>
      <w:r>
        <w:rPr>
          <w:rFonts w:eastAsia="SimSun" w:hint="eastAsia"/>
          <w:lang w:eastAsia="zh-CN"/>
        </w:rPr>
        <w:t xml:space="preserve"> is configured as an MBSFN </w:t>
      </w:r>
      <w:proofErr w:type="spellStart"/>
      <w:r>
        <w:rPr>
          <w:rFonts w:eastAsia="SimSun" w:hint="eastAsia"/>
          <w:lang w:eastAsia="zh-CN"/>
        </w:rPr>
        <w:t>subframe</w:t>
      </w:r>
      <w:proofErr w:type="spellEnd"/>
      <w:r>
        <w:rPr>
          <w:rFonts w:eastAsia="SimSun" w:hint="eastAsia"/>
          <w:lang w:eastAsia="zh-CN"/>
        </w:rPr>
        <w:t xml:space="preserve"> and if the BL/CE UE is configured in </w:t>
      </w:r>
      <w:proofErr w:type="spellStart"/>
      <w:r>
        <w:rPr>
          <w:rFonts w:eastAsia="SimSun" w:hint="eastAsia"/>
          <w:lang w:eastAsia="zh-CN"/>
        </w:rPr>
        <w:t>CEMode</w:t>
      </w:r>
      <w:del w:id="3" w:author="Huawei" w:date="2016-05-05T15:11:00Z">
        <w:r w:rsidDel="00305F8D">
          <w:rPr>
            <w:rFonts w:eastAsia="SimSun" w:hint="eastAsia"/>
            <w:lang w:eastAsia="zh-CN"/>
          </w:rPr>
          <w:delText>_</w:delText>
        </w:r>
      </w:del>
      <w:r>
        <w:rPr>
          <w:rFonts w:eastAsia="SimSun" w:hint="eastAsia"/>
          <w:lang w:eastAsia="zh-CN"/>
        </w:rPr>
        <w:t>A</w:t>
      </w:r>
      <w:proofErr w:type="spellEnd"/>
    </w:p>
    <w:p w:rsidR="00305F8D" w:rsidRPr="00D775B1" w:rsidRDefault="00305F8D" w:rsidP="00305F8D">
      <w:pPr>
        <w:pStyle w:val="B3"/>
      </w:pPr>
      <w:r>
        <w:t>-</w:t>
      </w:r>
      <w:r>
        <w:tab/>
      </w:r>
      <w:r w:rsidRPr="00D775B1">
        <w:rPr>
          <w:position w:val="-12"/>
        </w:rPr>
        <w:object w:dxaOrig="2299" w:dyaOrig="380">
          <v:shape id="_x0000_i1148" type="#_x0000_t75" style="width:114.6pt;height:19pt" o:ole="">
            <v:imagedata r:id="rId29" o:title=""/>
          </v:shape>
          <o:OLEObject Type="Embed" ProgID="Equation.3" ShapeID="_x0000_i1148" DrawAspect="Content" ObjectID="_1525498278" r:id="rId30"/>
        </w:object>
      </w:r>
    </w:p>
    <w:p w:rsidR="00305F8D" w:rsidRPr="00D775B1" w:rsidRDefault="00305F8D" w:rsidP="00305F8D">
      <w:pPr>
        <w:pStyle w:val="B2"/>
      </w:pPr>
      <w:r>
        <w:rPr>
          <w:rFonts w:eastAsia="SimSun"/>
          <w:lang w:eastAsia="zh-CN"/>
        </w:rPr>
        <w:t>-</w:t>
      </w:r>
      <w:r>
        <w:rPr>
          <w:rFonts w:eastAsia="SimSun"/>
          <w:lang w:eastAsia="zh-CN"/>
        </w:rPr>
        <w:tab/>
      </w:r>
      <w:proofErr w:type="gramStart"/>
      <w:r>
        <w:rPr>
          <w:rFonts w:eastAsia="SimSun" w:hint="eastAsia"/>
          <w:lang w:eastAsia="zh-CN"/>
        </w:rPr>
        <w:t>else</w:t>
      </w:r>
      <w:proofErr w:type="gramEnd"/>
    </w:p>
    <w:p w:rsidR="00305F8D" w:rsidRPr="00D650A3" w:rsidRDefault="00305F8D" w:rsidP="00305F8D">
      <w:pPr>
        <w:pStyle w:val="B3"/>
      </w:pPr>
      <w:r>
        <w:t>-</w:t>
      </w:r>
      <w:r>
        <w:tab/>
      </w:r>
      <w:r w:rsidRPr="00D775B1">
        <w:rPr>
          <w:position w:val="-12"/>
        </w:rPr>
        <w:object w:dxaOrig="1560" w:dyaOrig="380">
          <v:shape id="_x0000_i1149" type="#_x0000_t75" style="width:78.35pt;height:19pt" o:ole="">
            <v:imagedata r:id="rId31" o:title=""/>
          </v:shape>
          <o:OLEObject Type="Embed" ProgID="Equation.3" ShapeID="_x0000_i1149" DrawAspect="Content" ObjectID="_1525498279" r:id="rId32"/>
        </w:object>
      </w:r>
      <w:r>
        <w:rPr>
          <w:lang w:val="en-US"/>
        </w:rPr>
        <w:t>.</w:t>
      </w:r>
    </w:p>
    <w:p w:rsidR="00305F8D" w:rsidRDefault="00305F8D" w:rsidP="00305F8D">
      <w:pPr>
        <w:pStyle w:val="4"/>
        <w:jc w:val="center"/>
        <w:rPr>
          <w:color w:val="FF0000"/>
          <w:lang w:eastAsia="zh-CN"/>
        </w:rPr>
      </w:pPr>
      <w:r w:rsidRPr="0072314B">
        <w:rPr>
          <w:rFonts w:hint="eastAsia"/>
          <w:color w:val="FF0000"/>
          <w:highlight w:val="yellow"/>
          <w:lang w:eastAsia="zh-CN"/>
        </w:rPr>
        <w:t xml:space="preserve">&lt; </w:t>
      </w:r>
      <w:r w:rsidRPr="0072314B">
        <w:rPr>
          <w:color w:val="FF0000"/>
          <w:highlight w:val="yellow"/>
        </w:rPr>
        <w:t>Unchanged parts are omitted</w:t>
      </w:r>
      <w:r w:rsidRPr="0072314B">
        <w:rPr>
          <w:rFonts w:hint="eastAsia"/>
          <w:color w:val="FF0000"/>
          <w:highlight w:val="yellow"/>
          <w:lang w:eastAsia="zh-CN"/>
        </w:rPr>
        <w:t xml:space="preserve"> &gt;</w:t>
      </w:r>
    </w:p>
    <w:p w:rsidR="00305F8D" w:rsidRPr="007822F2" w:rsidRDefault="00305F8D" w:rsidP="00305F8D">
      <w:pPr>
        <w:rPr>
          <w:lang w:val="en-US"/>
        </w:rPr>
      </w:pPr>
      <w:r w:rsidRPr="007822F2">
        <w:rPr>
          <w:lang w:val="en-US"/>
        </w:rPr>
        <w:t xml:space="preserve">If the </w:t>
      </w:r>
      <w:r>
        <w:rPr>
          <w:lang w:val="en-US"/>
        </w:rPr>
        <w:t>BL</w:t>
      </w:r>
      <w:r w:rsidRPr="007822F2">
        <w:rPr>
          <w:lang w:val="en-US"/>
        </w:rPr>
        <w:t xml:space="preserve">/CE UE is configured in </w:t>
      </w:r>
      <w:proofErr w:type="spellStart"/>
      <w:r w:rsidRPr="007822F2">
        <w:rPr>
          <w:lang w:val="en-US"/>
        </w:rPr>
        <w:t>CEMode</w:t>
      </w:r>
      <w:del w:id="4" w:author="Huawei" w:date="2016-05-05T15:13:00Z">
        <w:r w:rsidRPr="007822F2" w:rsidDel="00305F8D">
          <w:rPr>
            <w:lang w:val="en-US"/>
          </w:rPr>
          <w:delText>_</w:delText>
        </w:r>
      </w:del>
      <w:r w:rsidRPr="007822F2">
        <w:rPr>
          <w:lang w:val="en-US"/>
        </w:rPr>
        <w:t>A</w:t>
      </w:r>
      <w:proofErr w:type="spellEnd"/>
      <w:r w:rsidRPr="007822F2">
        <w:rPr>
          <w:lang w:val="en-US"/>
        </w:rPr>
        <w:t>, and if the PDSCH is assigned by or semi-statically scheduled by a MPDCCH with DCI format 6-1A, the UE shall assume no PDSCH repetition</w:t>
      </w:r>
      <w:r>
        <w:rPr>
          <w:lang w:val="en-US"/>
        </w:rPr>
        <w:t xml:space="preserve"> if the higher layer parameter </w:t>
      </w:r>
      <w:r w:rsidRPr="007822F2">
        <w:rPr>
          <w:i/>
          <w:lang w:val="en-US"/>
        </w:rPr>
        <w:t>csi-NumRepetitionCE-r13</w:t>
      </w:r>
      <w:r w:rsidRPr="007822F2">
        <w:rPr>
          <w:lang w:val="en-US"/>
        </w:rPr>
        <w:t xml:space="preserve"> indicates one </w:t>
      </w:r>
      <w:proofErr w:type="spellStart"/>
      <w:r w:rsidRPr="007822F2">
        <w:rPr>
          <w:lang w:val="en-US"/>
        </w:rPr>
        <w:t>subframe</w:t>
      </w:r>
      <w:proofErr w:type="spellEnd"/>
      <w:r w:rsidRPr="007822F2">
        <w:rPr>
          <w:lang w:val="en-US"/>
        </w:rPr>
        <w:t>.</w:t>
      </w:r>
    </w:p>
    <w:p w:rsidR="00305F8D" w:rsidRPr="00305F8D" w:rsidRDefault="00305F8D" w:rsidP="00305F8D">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b w:val="0"/>
          <w:bCs w:val="0"/>
          <w:sz w:val="24"/>
          <w:szCs w:val="20"/>
          <w:lang w:eastAsia="en-GB"/>
        </w:rPr>
      </w:pPr>
      <w:bookmarkStart w:id="5" w:name="_Toc415085482"/>
      <w:r w:rsidRPr="00305F8D">
        <w:rPr>
          <w:rFonts w:ascii="Arial" w:eastAsia="Times New Roman" w:hAnsi="Arial" w:cs="Times New Roman"/>
          <w:b w:val="0"/>
          <w:bCs w:val="0"/>
          <w:sz w:val="24"/>
          <w:szCs w:val="20"/>
          <w:lang w:eastAsia="en-GB"/>
        </w:rPr>
        <w:lastRenderedPageBreak/>
        <w:t>7.3.2.2</w:t>
      </w:r>
      <w:r w:rsidRPr="00305F8D">
        <w:rPr>
          <w:rFonts w:ascii="Arial" w:eastAsia="Times New Roman" w:hAnsi="Arial" w:cs="Times New Roman"/>
          <w:b w:val="0"/>
          <w:bCs w:val="0"/>
          <w:sz w:val="24"/>
          <w:szCs w:val="20"/>
          <w:lang w:eastAsia="en-GB"/>
        </w:rPr>
        <w:tab/>
      </w:r>
      <w:smartTag w:uri="urn:schemas-microsoft-com:office:smarttags" w:element="PersonName">
        <w:smartTag w:uri="urn:schemas:contacts" w:element="GivenName">
          <w:r w:rsidRPr="00305F8D">
            <w:rPr>
              <w:rFonts w:ascii="Arial" w:eastAsia="Times New Roman" w:hAnsi="Arial" w:cs="Times New Roman"/>
              <w:b w:val="0"/>
              <w:bCs w:val="0"/>
              <w:sz w:val="24"/>
              <w:szCs w:val="20"/>
              <w:lang w:eastAsia="en-GB"/>
            </w:rPr>
            <w:t>TDD</w:t>
          </w:r>
        </w:smartTag>
        <w:r w:rsidRPr="00305F8D">
          <w:rPr>
            <w:rFonts w:ascii="Arial" w:eastAsia="Times New Roman" w:hAnsi="Arial" w:cs="Times New Roman"/>
            <w:b w:val="0"/>
            <w:bCs w:val="0"/>
            <w:sz w:val="24"/>
            <w:szCs w:val="20"/>
            <w:lang w:eastAsia="en-GB"/>
          </w:rPr>
          <w:t xml:space="preserve"> </w:t>
        </w:r>
        <w:smartTag w:uri="urn:schemas:contacts" w:element="Sn">
          <w:r w:rsidRPr="00305F8D">
            <w:rPr>
              <w:rFonts w:ascii="Arial" w:eastAsia="Times New Roman" w:hAnsi="Arial" w:cs="Times New Roman"/>
              <w:b w:val="0"/>
              <w:bCs w:val="0"/>
              <w:sz w:val="24"/>
              <w:szCs w:val="20"/>
              <w:lang w:eastAsia="en-GB"/>
            </w:rPr>
            <w:t>HARQ-ACK</w:t>
          </w:r>
        </w:smartTag>
      </w:smartTag>
      <w:r w:rsidRPr="00305F8D">
        <w:rPr>
          <w:rFonts w:ascii="Arial" w:eastAsia="Times New Roman" w:hAnsi="Arial" w:cs="Times New Roman"/>
          <w:b w:val="0"/>
          <w:bCs w:val="0"/>
          <w:sz w:val="24"/>
          <w:szCs w:val="20"/>
          <w:lang w:eastAsia="en-GB"/>
        </w:rPr>
        <w:t xml:space="preserve"> reporting procedure for different UL/DL configurations</w:t>
      </w:r>
      <w:bookmarkEnd w:id="5"/>
    </w:p>
    <w:p w:rsidR="00305F8D" w:rsidRDefault="00305F8D" w:rsidP="00305F8D">
      <w:pPr>
        <w:pStyle w:val="4"/>
        <w:jc w:val="center"/>
        <w:rPr>
          <w:color w:val="FF0000"/>
          <w:lang w:eastAsia="zh-CN"/>
        </w:rPr>
      </w:pPr>
      <w:r w:rsidRPr="0072314B">
        <w:rPr>
          <w:rFonts w:hint="eastAsia"/>
          <w:color w:val="FF0000"/>
          <w:highlight w:val="yellow"/>
          <w:lang w:eastAsia="zh-CN"/>
        </w:rPr>
        <w:t xml:space="preserve">&lt; </w:t>
      </w:r>
      <w:r w:rsidRPr="0072314B">
        <w:rPr>
          <w:color w:val="FF0000"/>
          <w:highlight w:val="yellow"/>
        </w:rPr>
        <w:t>Unchanged parts are omitted</w:t>
      </w:r>
      <w:r w:rsidRPr="0072314B">
        <w:rPr>
          <w:rFonts w:hint="eastAsia"/>
          <w:color w:val="FF0000"/>
          <w:highlight w:val="yellow"/>
          <w:lang w:eastAsia="zh-CN"/>
        </w:rPr>
        <w:t xml:space="preserve"> &gt;</w:t>
      </w:r>
    </w:p>
    <w:p w:rsidR="00254A38" w:rsidRPr="00254A38" w:rsidRDefault="00254A38" w:rsidP="00254A38">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b w:val="0"/>
          <w:bCs w:val="0"/>
          <w:sz w:val="24"/>
          <w:szCs w:val="20"/>
          <w:lang w:eastAsia="en-GB"/>
        </w:rPr>
      </w:pPr>
      <w:r w:rsidRPr="00254A38">
        <w:rPr>
          <w:rFonts w:ascii="Arial" w:eastAsia="Times New Roman" w:hAnsi="Arial" w:cs="Times New Roman"/>
          <w:b w:val="0"/>
          <w:bCs w:val="0"/>
          <w:sz w:val="24"/>
          <w:szCs w:val="20"/>
          <w:lang w:eastAsia="en-GB"/>
        </w:rPr>
        <w:t>9.1.5.1</w:t>
      </w:r>
      <w:r w:rsidRPr="00254A38">
        <w:rPr>
          <w:rFonts w:ascii="Arial" w:eastAsia="Times New Roman" w:hAnsi="Arial" w:cs="Times New Roman"/>
          <w:b w:val="0"/>
          <w:bCs w:val="0"/>
          <w:sz w:val="24"/>
          <w:szCs w:val="20"/>
          <w:lang w:eastAsia="en-GB"/>
        </w:rPr>
        <w:tab/>
        <w:t>MPDCCH starting position</w:t>
      </w:r>
    </w:p>
    <w:p w:rsidR="00254A38" w:rsidRDefault="00254A38" w:rsidP="00254A38">
      <w:r>
        <w:rPr>
          <w:lang w:val="en-US"/>
        </w:rPr>
        <w:t xml:space="preserve">The starting OFDM </w:t>
      </w:r>
      <w:r w:rsidRPr="00E9040D">
        <w:rPr>
          <w:lang w:val="en-US"/>
        </w:rPr>
        <w:t xml:space="preserve">symbol for </w:t>
      </w:r>
      <w:r>
        <w:rPr>
          <w:lang w:val="en-US"/>
        </w:rPr>
        <w:t>M</w:t>
      </w:r>
      <w:r w:rsidRPr="00E9040D">
        <w:rPr>
          <w:lang w:val="en-US"/>
        </w:rPr>
        <w:t xml:space="preserve">PDCCH given by index </w:t>
      </w:r>
      <w:r w:rsidRPr="00F517DF">
        <w:rPr>
          <w:position w:val="-12"/>
        </w:rPr>
        <w:object w:dxaOrig="1020" w:dyaOrig="360">
          <v:shape id="_x0000_i1150" type="#_x0000_t75" style="width:51.85pt;height:18.45pt" o:ole="">
            <v:imagedata r:id="rId33" o:title=""/>
          </v:shape>
          <o:OLEObject Type="Embed" ProgID="Equation.3" ShapeID="_x0000_i1150" DrawAspect="Content" ObjectID="_1525498280" r:id="rId34"/>
        </w:object>
      </w:r>
      <w:r w:rsidRPr="00E9040D">
        <w:rPr>
          <w:lang w:val="en-US"/>
        </w:rPr>
        <w:t xml:space="preserve"> in the first slot in a </w:t>
      </w:r>
      <w:proofErr w:type="spellStart"/>
      <w:r w:rsidRPr="00E9040D">
        <w:rPr>
          <w:lang w:val="en-US"/>
        </w:rPr>
        <w:t>subframe</w:t>
      </w:r>
      <w:proofErr w:type="spellEnd"/>
      <w:r w:rsidRPr="00E9040D">
        <w:rPr>
          <w:lang w:val="en-US"/>
        </w:rPr>
        <w:t xml:space="preserve"> </w:t>
      </w:r>
      <w:r w:rsidRPr="00F517DF">
        <w:rPr>
          <w:position w:val="-6"/>
        </w:rPr>
        <w:object w:dxaOrig="200" w:dyaOrig="279">
          <v:shape id="_x0000_i1151" type="#_x0000_t75" style="width:9.8pt;height:14.4pt" o:ole="">
            <v:imagedata r:id="rId14" o:title=""/>
          </v:shape>
          <o:OLEObject Type="Embed" ProgID="Equation.3" ShapeID="_x0000_i1151" DrawAspect="Content" ObjectID="_1525498281" r:id="rId35"/>
        </w:object>
      </w:r>
      <w:r>
        <w:t xml:space="preserve"> and is determined as follows</w:t>
      </w:r>
    </w:p>
    <w:p w:rsidR="00254A38" w:rsidRDefault="00254A38" w:rsidP="00254A38">
      <w:pPr>
        <w:pStyle w:val="B1"/>
      </w:pPr>
      <w:r>
        <w:rPr>
          <w:rFonts w:eastAsia="MS Mincho"/>
        </w:rPr>
        <w:t>-</w:t>
      </w:r>
      <w:r>
        <w:rPr>
          <w:rFonts w:eastAsia="MS Mincho"/>
        </w:rPr>
        <w:tab/>
      </w:r>
      <w:proofErr w:type="gramStart"/>
      <w:r w:rsidRPr="00E9040D">
        <w:rPr>
          <w:rFonts w:eastAsia="MS Mincho"/>
        </w:rPr>
        <w:t>if</w:t>
      </w:r>
      <w:proofErr w:type="gramEnd"/>
      <w:r w:rsidRPr="00E9040D">
        <w:rPr>
          <w:rFonts w:eastAsia="MS Mincho"/>
        </w:rPr>
        <w:t xml:space="preserve"> </w:t>
      </w:r>
      <w:proofErr w:type="spellStart"/>
      <w:r w:rsidRPr="00E9040D">
        <w:rPr>
          <w:rFonts w:eastAsia="MS Mincho"/>
        </w:rPr>
        <w:t>subframe</w:t>
      </w:r>
      <w:proofErr w:type="spellEnd"/>
      <w:r w:rsidRPr="00E9040D">
        <w:rPr>
          <w:rFonts w:eastAsia="MS Mincho"/>
        </w:rPr>
        <w:t xml:space="preserve"> </w:t>
      </w:r>
      <w:r w:rsidRPr="00F517DF">
        <w:rPr>
          <w:position w:val="-6"/>
        </w:rPr>
        <w:object w:dxaOrig="200" w:dyaOrig="279">
          <v:shape id="_x0000_i1152" type="#_x0000_t75" style="width:9.8pt;height:14.4pt" o:ole="">
            <v:imagedata r:id="rId16" o:title=""/>
          </v:shape>
          <o:OLEObject Type="Embed" ProgID="Equation.3" ShapeID="_x0000_i1152" DrawAspect="Content" ObjectID="_1525498282" r:id="rId36"/>
        </w:object>
      </w:r>
      <w:r w:rsidRPr="00E9040D">
        <w:t xml:space="preserve"> is </w:t>
      </w:r>
      <w:r>
        <w:t xml:space="preserve">a </w:t>
      </w:r>
      <w:proofErr w:type="spellStart"/>
      <w:r w:rsidRPr="00E9040D">
        <w:t>subframe</w:t>
      </w:r>
      <w:proofErr w:type="spellEnd"/>
      <w:r w:rsidRPr="00E9040D">
        <w:t xml:space="preserve"> </w:t>
      </w:r>
      <w:r>
        <w:t>used for receiving SIB1-BR</w:t>
      </w:r>
    </w:p>
    <w:p w:rsidR="00254A38" w:rsidRPr="00313093" w:rsidRDefault="00254A38" w:rsidP="00254A38">
      <w:pPr>
        <w:pStyle w:val="B2"/>
      </w:pPr>
      <w:r>
        <w:t>-</w:t>
      </w:r>
      <w:r>
        <w:tab/>
      </w:r>
      <w:r w:rsidRPr="00F517DF">
        <w:rPr>
          <w:position w:val="-12"/>
        </w:rPr>
        <w:object w:dxaOrig="1380" w:dyaOrig="360">
          <v:shape id="_x0000_i1153" type="#_x0000_t75" style="width:69.7pt;height:18.45pt" o:ole="">
            <v:imagedata r:id="rId37" o:title=""/>
          </v:shape>
          <o:OLEObject Type="Embed" ProgID="Equation.DSMT4" ShapeID="_x0000_i1153" DrawAspect="Content" ObjectID="_1525498283" r:id="rId38"/>
        </w:object>
      </w:r>
      <w:proofErr w:type="gramStart"/>
      <w:r>
        <w:t>if</w:t>
      </w:r>
      <w:proofErr w:type="gramEnd"/>
      <w:r>
        <w:t xml:space="preserve"> </w:t>
      </w:r>
      <w:r w:rsidRPr="00E9040D">
        <w:rPr>
          <w:position w:val="-10"/>
          <w:lang w:val="en-US"/>
        </w:rPr>
        <w:object w:dxaOrig="859" w:dyaOrig="340">
          <v:shape id="_x0000_i1154" type="#_x0000_t75" style="width:43.8pt;height:16.15pt" o:ole="">
            <v:imagedata r:id="rId20" o:title=""/>
          </v:shape>
          <o:OLEObject Type="Embed" ProgID="Equation.3" ShapeID="_x0000_i1154" DrawAspect="Content" ObjectID="_1525498284" r:id="rId39"/>
        </w:object>
      </w:r>
      <w:r>
        <w:rPr>
          <w:lang w:val="en-US"/>
        </w:rPr>
        <w:t>for the cell on which PDSCH is received</w:t>
      </w:r>
    </w:p>
    <w:p w:rsidR="00254A38" w:rsidRPr="007822F2" w:rsidRDefault="00254A38" w:rsidP="00254A38">
      <w:pPr>
        <w:pStyle w:val="B2"/>
        <w:rPr>
          <w:lang w:val="en-US"/>
        </w:rPr>
      </w:pPr>
      <w:r>
        <w:t>-</w:t>
      </w:r>
      <w:r>
        <w:tab/>
      </w:r>
      <w:r w:rsidRPr="00F517DF">
        <w:rPr>
          <w:position w:val="-12"/>
        </w:rPr>
        <w:object w:dxaOrig="1400" w:dyaOrig="360">
          <v:shape id="_x0000_i1155" type="#_x0000_t75" style="width:70.85pt;height:18.45pt" o:ole="">
            <v:imagedata r:id="rId40" o:title=""/>
          </v:shape>
          <o:OLEObject Type="Embed" ProgID="Equation.DSMT4" ShapeID="_x0000_i1155" DrawAspect="Content" ObjectID="_1525498285" r:id="rId41"/>
        </w:object>
      </w:r>
      <w:proofErr w:type="gramStart"/>
      <w:r>
        <w:t>if</w:t>
      </w:r>
      <w:proofErr w:type="gramEnd"/>
      <w:r>
        <w:t xml:space="preserve"> </w:t>
      </w:r>
      <w:r w:rsidRPr="00E9040D">
        <w:rPr>
          <w:position w:val="-10"/>
          <w:lang w:val="en-US"/>
        </w:rPr>
        <w:object w:dxaOrig="859" w:dyaOrig="340">
          <v:shape id="_x0000_i1156" type="#_x0000_t75" style="width:43.8pt;height:16.15pt" o:ole="">
            <v:imagedata r:id="rId24" o:title=""/>
          </v:shape>
          <o:OLEObject Type="Embed" ProgID="Equation.3" ShapeID="_x0000_i1156" DrawAspect="Content" ObjectID="_1525498286" r:id="rId42"/>
        </w:object>
      </w:r>
      <w:r>
        <w:rPr>
          <w:lang w:val="en-US"/>
        </w:rPr>
        <w:t>for the cell on which PDSCH is received</w:t>
      </w:r>
    </w:p>
    <w:p w:rsidR="00254A38" w:rsidRDefault="00254A38" w:rsidP="00254A38">
      <w:pPr>
        <w:pStyle w:val="B1"/>
      </w:pPr>
      <w:r>
        <w:rPr>
          <w:rFonts w:eastAsia="SimSun"/>
          <w:lang w:eastAsia="zh-CN"/>
        </w:rPr>
        <w:t>-</w:t>
      </w:r>
      <w:r>
        <w:rPr>
          <w:rFonts w:eastAsia="SimSun"/>
          <w:lang w:eastAsia="zh-CN"/>
        </w:rPr>
        <w:tab/>
      </w:r>
      <w:proofErr w:type="gramStart"/>
      <w:r>
        <w:rPr>
          <w:rFonts w:eastAsia="SimSun" w:hint="eastAsia"/>
          <w:lang w:eastAsia="zh-CN"/>
        </w:rPr>
        <w:t>else</w:t>
      </w:r>
      <w:proofErr w:type="gramEnd"/>
    </w:p>
    <w:p w:rsidR="00254A38" w:rsidRPr="00D775B1" w:rsidRDefault="00254A38" w:rsidP="00254A38">
      <w:pPr>
        <w:pStyle w:val="B2"/>
      </w:pPr>
      <w:r>
        <w:t>-</w:t>
      </w:r>
      <w:r>
        <w:tab/>
      </w:r>
      <w:r w:rsidRPr="00F517DF">
        <w:rPr>
          <w:position w:val="-12"/>
        </w:rPr>
        <w:object w:dxaOrig="1020" w:dyaOrig="360">
          <v:shape id="_x0000_i1157" type="#_x0000_t75" style="width:51.85pt;height:18.45pt" o:ole="">
            <v:imagedata r:id="rId43" o:title=""/>
          </v:shape>
          <o:OLEObject Type="Embed" ProgID="Equation.DSMT4" ShapeID="_x0000_i1157" DrawAspect="Content" ObjectID="_1525498287" r:id="rId44"/>
        </w:object>
      </w:r>
      <w:r>
        <w:t xml:space="preserve">is given by the higher layer parameter </w:t>
      </w:r>
      <w:proofErr w:type="spellStart"/>
      <w:r w:rsidRPr="00A913F4">
        <w:rPr>
          <w:i/>
          <w:lang w:val="en-US"/>
        </w:rPr>
        <w:t>startSymbolLC</w:t>
      </w:r>
      <w:proofErr w:type="spellEnd"/>
    </w:p>
    <w:p w:rsidR="00254A38" w:rsidRPr="00D775B1" w:rsidRDefault="00254A38" w:rsidP="00254A38">
      <w:pPr>
        <w:pStyle w:val="B2"/>
      </w:pPr>
      <w:r>
        <w:rPr>
          <w:rFonts w:eastAsia="SimSun"/>
          <w:lang w:eastAsia="zh-CN"/>
        </w:rPr>
        <w:t>-</w:t>
      </w:r>
      <w:r>
        <w:rPr>
          <w:rFonts w:eastAsia="SimSun"/>
          <w:lang w:eastAsia="zh-CN"/>
        </w:rPr>
        <w:tab/>
      </w:r>
      <w:proofErr w:type="gramStart"/>
      <w:r>
        <w:rPr>
          <w:rFonts w:eastAsia="SimSun" w:hint="eastAsia"/>
          <w:lang w:eastAsia="zh-CN"/>
        </w:rPr>
        <w:t>if</w:t>
      </w:r>
      <w:proofErr w:type="gramEnd"/>
      <w:r>
        <w:rPr>
          <w:rFonts w:eastAsia="SimSun" w:hint="eastAsia"/>
          <w:lang w:eastAsia="zh-CN"/>
        </w:rPr>
        <w:t xml:space="preserve"> </w:t>
      </w:r>
      <w:proofErr w:type="spellStart"/>
      <w:r>
        <w:rPr>
          <w:rFonts w:eastAsia="SimSun" w:hint="eastAsia"/>
          <w:lang w:eastAsia="zh-CN"/>
        </w:rPr>
        <w:t>subframe</w:t>
      </w:r>
      <w:proofErr w:type="spellEnd"/>
      <w:r>
        <w:rPr>
          <w:rFonts w:eastAsia="SimSun" w:hint="eastAsia"/>
          <w:lang w:eastAsia="zh-CN"/>
        </w:rPr>
        <w:t xml:space="preserve"> </w:t>
      </w:r>
      <w:r w:rsidRPr="00F517DF">
        <w:rPr>
          <w:position w:val="-6"/>
        </w:rPr>
        <w:object w:dxaOrig="200" w:dyaOrig="279">
          <v:shape id="_x0000_i1158" type="#_x0000_t75" style="width:9.8pt;height:14.4pt" o:ole="">
            <v:imagedata r:id="rId16" o:title=""/>
          </v:shape>
          <o:OLEObject Type="Embed" ProgID="Equation.3" ShapeID="_x0000_i1158" DrawAspect="Content" ObjectID="_1525498288" r:id="rId45"/>
        </w:object>
      </w:r>
      <w:r>
        <w:rPr>
          <w:rFonts w:eastAsia="SimSun" w:hint="eastAsia"/>
          <w:lang w:eastAsia="zh-CN"/>
        </w:rPr>
        <w:t xml:space="preserve"> is configured as an MBSFN </w:t>
      </w:r>
      <w:proofErr w:type="spellStart"/>
      <w:r>
        <w:rPr>
          <w:rFonts w:eastAsia="SimSun" w:hint="eastAsia"/>
          <w:lang w:eastAsia="zh-CN"/>
        </w:rPr>
        <w:t>subframe</w:t>
      </w:r>
      <w:proofErr w:type="spellEnd"/>
      <w:r>
        <w:rPr>
          <w:rFonts w:eastAsia="SimSun" w:hint="eastAsia"/>
          <w:lang w:eastAsia="zh-CN"/>
        </w:rPr>
        <w:t xml:space="preserve"> and if the BL/CE UE is configured in </w:t>
      </w:r>
      <w:proofErr w:type="spellStart"/>
      <w:r>
        <w:rPr>
          <w:rFonts w:eastAsia="SimSun" w:hint="eastAsia"/>
          <w:lang w:eastAsia="zh-CN"/>
        </w:rPr>
        <w:t>CEMode</w:t>
      </w:r>
      <w:del w:id="6" w:author="Huawei" w:date="2016-05-05T15:15:00Z">
        <w:r w:rsidDel="00254A38">
          <w:rPr>
            <w:rFonts w:eastAsia="SimSun" w:hint="eastAsia"/>
            <w:lang w:eastAsia="zh-CN"/>
          </w:rPr>
          <w:delText>_</w:delText>
        </w:r>
      </w:del>
      <w:r>
        <w:rPr>
          <w:rFonts w:eastAsia="SimSun" w:hint="eastAsia"/>
          <w:lang w:eastAsia="zh-CN"/>
        </w:rPr>
        <w:t>A</w:t>
      </w:r>
      <w:proofErr w:type="spellEnd"/>
    </w:p>
    <w:p w:rsidR="00254A38" w:rsidRPr="00D775B1" w:rsidRDefault="00254A38" w:rsidP="00254A38">
      <w:pPr>
        <w:pStyle w:val="B3"/>
      </w:pPr>
      <w:r>
        <w:t>-</w:t>
      </w:r>
      <w:r>
        <w:tab/>
      </w:r>
      <w:r w:rsidRPr="000E52B7">
        <w:rPr>
          <w:position w:val="-14"/>
        </w:rPr>
        <w:object w:dxaOrig="3040" w:dyaOrig="400">
          <v:shape id="_x0000_i1159" type="#_x0000_t75" style="width:152.05pt;height:20.15pt" o:ole="">
            <v:imagedata r:id="rId46" o:title=""/>
          </v:shape>
          <o:OLEObject Type="Embed" ProgID="Equation.DSMT4" ShapeID="_x0000_i1159" DrawAspect="Content" ObjectID="_1525498289" r:id="rId47"/>
        </w:object>
      </w:r>
    </w:p>
    <w:p w:rsidR="00254A38" w:rsidRPr="00D775B1" w:rsidRDefault="00254A38" w:rsidP="00254A38">
      <w:pPr>
        <w:pStyle w:val="B2"/>
      </w:pPr>
      <w:r>
        <w:rPr>
          <w:rFonts w:eastAsia="SimSun"/>
          <w:lang w:eastAsia="zh-CN"/>
        </w:rPr>
        <w:t>-</w:t>
      </w:r>
      <w:r>
        <w:rPr>
          <w:rFonts w:eastAsia="SimSun"/>
          <w:lang w:eastAsia="zh-CN"/>
        </w:rPr>
        <w:tab/>
      </w:r>
      <w:proofErr w:type="gramStart"/>
      <w:r>
        <w:rPr>
          <w:rFonts w:eastAsia="SimSun" w:hint="eastAsia"/>
          <w:lang w:eastAsia="zh-CN"/>
        </w:rPr>
        <w:t>else</w:t>
      </w:r>
      <w:proofErr w:type="gramEnd"/>
    </w:p>
    <w:p w:rsidR="00254A38" w:rsidRPr="00E9040D" w:rsidRDefault="00254A38" w:rsidP="00254A38">
      <w:pPr>
        <w:pStyle w:val="B3"/>
      </w:pPr>
      <w:r>
        <w:t>-</w:t>
      </w:r>
      <w:r>
        <w:tab/>
      </w:r>
      <w:r w:rsidRPr="000E52B7">
        <w:rPr>
          <w:position w:val="-12"/>
        </w:rPr>
        <w:object w:dxaOrig="2220" w:dyaOrig="360">
          <v:shape id="_x0000_i1160" type="#_x0000_t75" style="width:111.15pt;height:18.45pt" o:ole="">
            <v:imagedata r:id="rId48" o:title=""/>
          </v:shape>
          <o:OLEObject Type="Embed" ProgID="Equation.DSMT4" ShapeID="_x0000_i1160" DrawAspect="Content" ObjectID="_1525498290" r:id="rId49"/>
        </w:object>
      </w:r>
      <w:r>
        <w:rPr>
          <w:lang w:val="en-US"/>
        </w:rPr>
        <w:t>.</w:t>
      </w:r>
    </w:p>
    <w:p w:rsidR="00254A38" w:rsidRDefault="00254A38" w:rsidP="00254A38">
      <w:pPr>
        <w:pStyle w:val="4"/>
        <w:jc w:val="center"/>
        <w:rPr>
          <w:color w:val="FF0000"/>
          <w:lang w:eastAsia="zh-CN"/>
        </w:rPr>
      </w:pPr>
      <w:r w:rsidRPr="0072314B">
        <w:rPr>
          <w:rFonts w:hint="eastAsia"/>
          <w:color w:val="FF0000"/>
          <w:highlight w:val="yellow"/>
          <w:lang w:eastAsia="zh-CN"/>
        </w:rPr>
        <w:t xml:space="preserve">&lt; </w:t>
      </w:r>
      <w:r w:rsidRPr="0072314B">
        <w:rPr>
          <w:color w:val="FF0000"/>
          <w:highlight w:val="yellow"/>
        </w:rPr>
        <w:t>Unchanged parts are omitted</w:t>
      </w:r>
      <w:r w:rsidRPr="0072314B">
        <w:rPr>
          <w:rFonts w:hint="eastAsia"/>
          <w:color w:val="FF0000"/>
          <w:highlight w:val="yellow"/>
          <w:lang w:eastAsia="zh-CN"/>
        </w:rPr>
        <w:t xml:space="preserve"> &gt;</w:t>
      </w:r>
    </w:p>
    <w:p w:rsidR="00332954" w:rsidRPr="00332954" w:rsidRDefault="00332954" w:rsidP="00332954">
      <w:pPr>
        <w:pStyle w:val="1"/>
        <w:keepLines/>
        <w:pBdr>
          <w:top w:val="single" w:sz="12" w:space="3" w:color="auto"/>
        </w:pBdr>
        <w:overflowPunct w:val="0"/>
        <w:autoSpaceDE w:val="0"/>
        <w:autoSpaceDN w:val="0"/>
        <w:adjustRightInd w:val="0"/>
        <w:spacing w:after="180"/>
        <w:ind w:left="1134" w:hanging="1134"/>
        <w:jc w:val="left"/>
        <w:textAlignment w:val="baseline"/>
        <w:rPr>
          <w:rFonts w:eastAsia="宋体"/>
          <w:b w:val="0"/>
          <w:sz w:val="36"/>
          <w:szCs w:val="20"/>
          <w:lang w:val="en-GB"/>
        </w:rPr>
      </w:pPr>
      <w:bookmarkStart w:id="7" w:name="_Toc415085535"/>
      <w:r w:rsidRPr="00332954">
        <w:rPr>
          <w:rFonts w:eastAsia="宋体" w:hint="eastAsia"/>
          <w:b w:val="0"/>
          <w:sz w:val="36"/>
          <w:szCs w:val="20"/>
          <w:lang w:val="en-GB"/>
        </w:rPr>
        <w:t>12</w:t>
      </w:r>
      <w:r w:rsidRPr="00332954">
        <w:rPr>
          <w:rFonts w:eastAsia="宋体"/>
          <w:b w:val="0"/>
          <w:sz w:val="36"/>
          <w:szCs w:val="20"/>
          <w:lang w:val="en-GB"/>
        </w:rPr>
        <w:tab/>
      </w:r>
      <w:r w:rsidRPr="00332954">
        <w:rPr>
          <w:rFonts w:eastAsia="宋体" w:hint="eastAsia"/>
          <w:b w:val="0"/>
          <w:sz w:val="36"/>
          <w:szCs w:val="20"/>
          <w:lang w:val="en-GB"/>
        </w:rPr>
        <w:t>A</w:t>
      </w:r>
      <w:r w:rsidRPr="00332954">
        <w:rPr>
          <w:rFonts w:eastAsia="宋体"/>
          <w:b w:val="0"/>
          <w:sz w:val="36"/>
          <w:szCs w:val="20"/>
          <w:lang w:val="en-GB"/>
        </w:rPr>
        <w:t>ssumptions</w:t>
      </w:r>
      <w:r w:rsidRPr="00332954">
        <w:rPr>
          <w:rFonts w:eastAsia="宋体" w:hint="eastAsia"/>
          <w:b w:val="0"/>
          <w:sz w:val="36"/>
          <w:szCs w:val="20"/>
          <w:lang w:val="en-GB"/>
        </w:rPr>
        <w:t xml:space="preserve"> independent of p</w:t>
      </w:r>
      <w:r w:rsidRPr="00332954">
        <w:rPr>
          <w:rFonts w:eastAsia="宋体"/>
          <w:b w:val="0"/>
          <w:sz w:val="36"/>
          <w:szCs w:val="20"/>
          <w:lang w:val="en-GB"/>
        </w:rPr>
        <w:t>hysical channel</w:t>
      </w:r>
      <w:bookmarkEnd w:id="7"/>
      <w:r w:rsidRPr="00332954">
        <w:rPr>
          <w:rFonts w:eastAsia="宋体" w:hint="eastAsia"/>
          <w:b w:val="0"/>
          <w:sz w:val="36"/>
          <w:szCs w:val="20"/>
          <w:lang w:val="en-GB"/>
        </w:rPr>
        <w:t xml:space="preserve"> </w:t>
      </w:r>
    </w:p>
    <w:p w:rsidR="00332954" w:rsidRPr="00E60483" w:rsidRDefault="00332954" w:rsidP="00332954">
      <w:pPr>
        <w:rPr>
          <w:rFonts w:eastAsia="MS Mincho"/>
          <w:lang w:eastAsia="ja-JP"/>
        </w:rPr>
      </w:pPr>
      <w:r w:rsidRPr="00BA45FA">
        <w:rPr>
          <w:rFonts w:eastAsia="宋体"/>
          <w:lang w:eastAsia="zh-CN"/>
        </w:rPr>
        <w:t>A UE shall not assume that two antenna ports are quasi co-located unless specified otherwise.</w:t>
      </w:r>
      <w:r w:rsidRPr="00E60483">
        <w:rPr>
          <w:rFonts w:eastAsia="MS Mincho" w:hint="eastAsia"/>
          <w:lang w:eastAsia="ja-JP"/>
        </w:rPr>
        <w:t xml:space="preserve"> </w:t>
      </w:r>
    </w:p>
    <w:p w:rsidR="00332954" w:rsidRPr="002B3265" w:rsidRDefault="00332954" w:rsidP="00332954">
      <w:pPr>
        <w:rPr>
          <w:rFonts w:eastAsia="宋体"/>
          <w:lang w:eastAsia="zh-CN"/>
        </w:rPr>
      </w:pPr>
      <w:r w:rsidRPr="00C12448">
        <w:rPr>
          <w:rFonts w:eastAsia="宋体"/>
          <w:lang w:eastAsia="zh-CN"/>
        </w:rPr>
        <w:t xml:space="preserve">A UE may assume the antenna ports 0 – 3 of </w:t>
      </w:r>
      <w:r w:rsidRPr="00A2405F">
        <w:rPr>
          <w:rFonts w:eastAsia="MS Mincho" w:hint="eastAsia"/>
          <w:lang w:eastAsia="ja-JP"/>
        </w:rPr>
        <w:t>a</w:t>
      </w:r>
      <w:r w:rsidRPr="00C12448">
        <w:rPr>
          <w:rFonts w:eastAsia="宋体"/>
          <w:lang w:eastAsia="zh-CN"/>
        </w:rPr>
        <w:t xml:space="preserve"> serving cell are quasi co-located (as defined in [3]) with respect to delay spread, Doppler spread, Doppler shift, average gain, and average delay.</w:t>
      </w:r>
      <w:r w:rsidRPr="00A113EC">
        <w:rPr>
          <w:rFonts w:eastAsia="宋体"/>
          <w:lang w:eastAsia="zh-CN"/>
        </w:rPr>
        <w:t xml:space="preserve"> </w:t>
      </w:r>
    </w:p>
    <w:p w:rsidR="00332954" w:rsidRDefault="00332954" w:rsidP="00332954">
      <w:pPr>
        <w:rPr>
          <w:rFonts w:eastAsia="宋体"/>
          <w:lang w:eastAsia="zh-CN"/>
        </w:rPr>
      </w:pPr>
      <w:r w:rsidRPr="002B3265">
        <w:rPr>
          <w:rFonts w:eastAsia="宋体"/>
          <w:lang w:eastAsia="zh-CN"/>
        </w:rPr>
        <w:lastRenderedPageBreak/>
        <w:t>For the purpose of discovery-signal-based measurements, a UE shall not assume any other signals or physical channels are present other than the discovery signal.</w:t>
      </w:r>
    </w:p>
    <w:p w:rsidR="00332954" w:rsidRDefault="00332954" w:rsidP="00332954">
      <w:pPr>
        <w:rPr>
          <w:ins w:id="8" w:author="y00141310" w:date="2016-05-22T20:22:00Z"/>
          <w:rFonts w:hint="eastAsia"/>
          <w:lang w:eastAsia="zh-CN"/>
        </w:rPr>
      </w:pPr>
      <w:r>
        <w:t xml:space="preserve">If a UE supports </w:t>
      </w:r>
      <w:r w:rsidRPr="00AB7318">
        <w:rPr>
          <w:i/>
        </w:rPr>
        <w:t>discoverySignalsInDeactSCell-r12</w:t>
      </w:r>
      <w:r>
        <w:t xml:space="preserve">,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w:t>
      </w:r>
      <w:proofErr w:type="spellStart"/>
      <w:r>
        <w:t>subframe</w:t>
      </w:r>
      <w:proofErr w:type="spellEnd"/>
      <w:r>
        <w:t xml:space="preserve"> where an activation command is received for the secondary cell.</w:t>
      </w:r>
    </w:p>
    <w:p w:rsidR="00332954" w:rsidRPr="0070342D" w:rsidRDefault="00332954" w:rsidP="00332954">
      <w:pPr>
        <w:overflowPunct w:val="0"/>
        <w:autoSpaceDE w:val="0"/>
        <w:autoSpaceDN w:val="0"/>
        <w:adjustRightInd w:val="0"/>
        <w:textAlignment w:val="baseline"/>
        <w:rPr>
          <w:ins w:id="9" w:author="y00141310" w:date="2016-05-22T20:22:00Z"/>
          <w:rFonts w:eastAsia="Times New Roman"/>
          <w:lang w:eastAsia="en-GB"/>
        </w:rPr>
      </w:pPr>
      <w:ins w:id="10" w:author="y00141310" w:date="2016-05-22T20:22:00Z">
        <w:r w:rsidRPr="0070342D">
          <w:rPr>
            <w:rFonts w:eastAsia="Times New Roman"/>
            <w:lang w:eastAsia="en-GB"/>
          </w:rPr>
          <w:t xml:space="preserve">For BL/CE UE, if </w:t>
        </w:r>
        <w:proofErr w:type="spellStart"/>
        <w:r w:rsidRPr="0070342D">
          <w:rPr>
            <w:rFonts w:eastAsia="Times New Roman"/>
            <w:lang w:eastAsia="en-GB"/>
          </w:rPr>
          <w:t>CEModeA</w:t>
        </w:r>
        <w:proofErr w:type="spellEnd"/>
        <w:r w:rsidRPr="0070342D">
          <w:rPr>
            <w:rFonts w:eastAsia="Times New Roman"/>
            <w:lang w:eastAsia="en-GB"/>
          </w:rPr>
          <w:t xml:space="preserve"> or </w:t>
        </w:r>
        <w:proofErr w:type="spellStart"/>
        <w:r w:rsidRPr="0070342D">
          <w:rPr>
            <w:rFonts w:eastAsia="Times New Roman"/>
            <w:lang w:eastAsia="en-GB"/>
          </w:rPr>
          <w:t>CEModeB</w:t>
        </w:r>
        <w:proofErr w:type="spellEnd"/>
        <w:r w:rsidRPr="0070342D">
          <w:rPr>
            <w:rFonts w:eastAsia="Times New Roman"/>
            <w:lang w:eastAsia="en-GB"/>
          </w:rPr>
          <w:t xml:space="preserve"> is not configured, UE shall assume the following configuration:</w:t>
        </w:r>
      </w:ins>
    </w:p>
    <w:p w:rsidR="00332954" w:rsidRPr="0070342D" w:rsidRDefault="00332954" w:rsidP="00332954">
      <w:pPr>
        <w:overflowPunct w:val="0"/>
        <w:autoSpaceDE w:val="0"/>
        <w:autoSpaceDN w:val="0"/>
        <w:adjustRightInd w:val="0"/>
        <w:ind w:firstLine="420"/>
        <w:textAlignment w:val="baseline"/>
        <w:rPr>
          <w:ins w:id="11" w:author="y00141310" w:date="2016-05-22T20:22:00Z"/>
          <w:rFonts w:eastAsia="Times New Roman"/>
          <w:lang w:eastAsia="en-GB"/>
        </w:rPr>
      </w:pPr>
      <w:ins w:id="12" w:author="y00141310" w:date="2016-05-22T20:22:00Z">
        <w:r w:rsidRPr="0070342D">
          <w:rPr>
            <w:rFonts w:eastAsia="Times New Roman"/>
            <w:lang w:eastAsia="en-GB"/>
          </w:rPr>
          <w:t xml:space="preserve">- For a BL/CE UE with the PRACH coverage enhancement level 0/1, UE shall assume </w:t>
        </w:r>
        <w:proofErr w:type="spellStart"/>
        <w:r w:rsidRPr="0070342D">
          <w:rPr>
            <w:rFonts w:eastAsia="Times New Roman"/>
            <w:lang w:eastAsia="en-GB"/>
          </w:rPr>
          <w:t>CEModeA</w:t>
        </w:r>
        <w:proofErr w:type="spellEnd"/>
        <w:r w:rsidRPr="0070342D">
          <w:rPr>
            <w:rFonts w:eastAsia="Times New Roman"/>
            <w:lang w:eastAsia="en-GB"/>
          </w:rPr>
          <w:t>.</w:t>
        </w:r>
      </w:ins>
    </w:p>
    <w:p w:rsidR="00332954" w:rsidRPr="00332954" w:rsidRDefault="00332954" w:rsidP="00332954">
      <w:pPr>
        <w:overflowPunct w:val="0"/>
        <w:autoSpaceDE w:val="0"/>
        <w:autoSpaceDN w:val="0"/>
        <w:adjustRightInd w:val="0"/>
        <w:ind w:firstLine="420"/>
        <w:textAlignment w:val="baseline"/>
        <w:rPr>
          <w:rFonts w:hint="eastAsia"/>
          <w:lang w:eastAsia="zh-CN"/>
        </w:rPr>
      </w:pPr>
      <w:ins w:id="13" w:author="y00141310" w:date="2016-05-22T20:22:00Z">
        <w:r w:rsidRPr="0070342D">
          <w:rPr>
            <w:rFonts w:eastAsia="Times New Roman"/>
            <w:lang w:eastAsia="en-GB"/>
          </w:rPr>
          <w:t xml:space="preserve">- For a BL/CE UE with the PRACH coverage enhancement level 2/3, UE shall assume </w:t>
        </w:r>
        <w:proofErr w:type="spellStart"/>
        <w:r w:rsidRPr="0070342D">
          <w:rPr>
            <w:rFonts w:eastAsia="Times New Roman"/>
            <w:lang w:eastAsia="en-GB"/>
          </w:rPr>
          <w:t>CEModeB</w:t>
        </w:r>
        <w:proofErr w:type="spellEnd"/>
        <w:r w:rsidRPr="0070342D">
          <w:rPr>
            <w:rFonts w:eastAsia="Times New Roman"/>
            <w:lang w:eastAsia="en-GB"/>
          </w:rPr>
          <w:t>.</w:t>
        </w:r>
      </w:ins>
    </w:p>
    <w:p w:rsidR="00332954" w:rsidRDefault="00332954" w:rsidP="00332954">
      <w:pPr>
        <w:pStyle w:val="4"/>
        <w:jc w:val="center"/>
        <w:rPr>
          <w:color w:val="FF0000"/>
          <w:lang w:eastAsia="zh-CN"/>
        </w:rPr>
      </w:pPr>
      <w:r w:rsidRPr="0072314B">
        <w:rPr>
          <w:rFonts w:hint="eastAsia"/>
          <w:color w:val="FF0000"/>
          <w:highlight w:val="yellow"/>
          <w:lang w:eastAsia="zh-CN"/>
        </w:rPr>
        <w:t xml:space="preserve">&lt; </w:t>
      </w:r>
      <w:r w:rsidRPr="0072314B">
        <w:rPr>
          <w:color w:val="FF0000"/>
          <w:highlight w:val="yellow"/>
        </w:rPr>
        <w:t>Unchanged parts are omitted</w:t>
      </w:r>
      <w:r w:rsidRPr="0072314B">
        <w:rPr>
          <w:rFonts w:hint="eastAsia"/>
          <w:color w:val="FF0000"/>
          <w:highlight w:val="yellow"/>
          <w:lang w:eastAsia="zh-CN"/>
        </w:rPr>
        <w:t xml:space="preserve"> &gt;</w:t>
      </w:r>
    </w:p>
    <w:p w:rsidR="00305F8D" w:rsidRPr="00332954" w:rsidRDefault="00305F8D" w:rsidP="00305F8D">
      <w:pPr>
        <w:rPr>
          <w:lang w:eastAsia="zh-CN"/>
        </w:rPr>
      </w:pPr>
    </w:p>
    <w:sectPr w:rsidR="00305F8D" w:rsidRPr="00332954" w:rsidSect="00023246">
      <w:headerReference w:type="even" r:id="rId50"/>
      <w:headerReference w:type="default" r:id="rId51"/>
      <w:footerReference w:type="even" r:id="rId52"/>
      <w:footerReference w:type="default" r:id="rId53"/>
      <w:headerReference w:type="first" r:id="rId54"/>
      <w:footerReference w:type="first" r:id="rId55"/>
      <w:pgSz w:w="11906" w:h="16838"/>
      <w:pgMar w:top="1312" w:right="1800" w:bottom="1440" w:left="1800" w:header="779"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5260" w:rsidRDefault="00105260">
      <w:r>
        <w:separator/>
      </w:r>
    </w:p>
  </w:endnote>
  <w:endnote w:type="continuationSeparator" w:id="0">
    <w:p w:rsidR="00105260" w:rsidRDefault="001052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KaiTi_GB2312">
    <w:panose1 w:val="02010609060101010101"/>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246" w:rsidRDefault="00023246">
    <w:pPr>
      <w:pStyle w:val="aa"/>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246" w:rsidRPr="009F5F02" w:rsidRDefault="00023246" w:rsidP="009F5F02">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246" w:rsidRDefault="00023246">
    <w:pPr>
      <w:pStyle w:val="aa"/>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5260" w:rsidRDefault="00105260">
      <w:r>
        <w:separator/>
      </w:r>
    </w:p>
  </w:footnote>
  <w:footnote w:type="continuationSeparator" w:id="0">
    <w:p w:rsidR="00105260" w:rsidRDefault="001052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407" w:rsidRDefault="00247407">
    <w:r>
      <w:t xml:space="preserve">Page </w:t>
    </w:r>
    <w:r w:rsidR="00E42192">
      <w:fldChar w:fldCharType="begin"/>
    </w:r>
    <w:r w:rsidR="00105260">
      <w:instrText>PAGE</w:instrText>
    </w:r>
    <w:r w:rsidR="00E42192">
      <w:fldChar w:fldCharType="separate"/>
    </w:r>
    <w:r>
      <w:rPr>
        <w:noProof/>
      </w:rPr>
      <w:t>1</w:t>
    </w:r>
    <w:r w:rsidR="00E4219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246" w:rsidRDefault="00023246">
    <w:pPr>
      <w:pStyle w:val="ab"/>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246" w:rsidRPr="009F6EED" w:rsidRDefault="00023246" w:rsidP="009F6EED">
    <w:pPr>
      <w:pStyle w:val="ab"/>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246" w:rsidRDefault="00023246">
    <w:pPr>
      <w:pStyle w:val="ab"/>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5">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7">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02F55D8"/>
    <w:multiLevelType w:val="singleLevel"/>
    <w:tmpl w:val="196C84EC"/>
    <w:lvl w:ilvl="0">
      <w:start w:val="1"/>
      <w:numFmt w:val="lowerLetter"/>
      <w:lvlText w:val="%1)"/>
      <w:legacy w:legacy="1" w:legacySpace="0" w:legacyIndent="283"/>
      <w:lvlJc w:val="left"/>
      <w:pPr>
        <w:ind w:left="567" w:hanging="283"/>
      </w:pPr>
    </w:lvl>
  </w:abstractNum>
  <w:abstractNum w:abstractNumId="1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nsid w:val="5A651FCD"/>
    <w:multiLevelType w:val="singleLevel"/>
    <w:tmpl w:val="196C84EC"/>
    <w:lvl w:ilvl="0">
      <w:start w:val="1"/>
      <w:numFmt w:val="lowerLetter"/>
      <w:lvlText w:val="%1)"/>
      <w:legacy w:legacy="1" w:legacySpace="0" w:legacyIndent="283"/>
      <w:lvlJc w:val="left"/>
      <w:pPr>
        <w:ind w:left="567" w:hanging="283"/>
      </w:pPr>
    </w:lvl>
  </w:abstractNum>
  <w:abstractNum w:abstractNumId="12">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3"/>
  </w:num>
  <w:num w:numId="2">
    <w:abstractNumId w:val="13"/>
  </w:num>
  <w:num w:numId="3">
    <w:abstractNumId w:val="13"/>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3"/>
  </w:num>
  <w:num w:numId="8">
    <w:abstractNumId w:val="13"/>
  </w:num>
  <w:num w:numId="9">
    <w:abstractNumId w:val="13"/>
  </w:num>
  <w:num w:numId="10">
    <w:abstractNumId w:val="2"/>
  </w:num>
  <w:num w:numId="11">
    <w:abstractNumId w:val="2"/>
  </w:num>
  <w:num w:numId="12">
    <w:abstractNumId w:val="2"/>
  </w:num>
  <w:num w:numId="13">
    <w:abstractNumId w:val="4"/>
  </w:num>
  <w:num w:numId="14">
    <w:abstractNumId w:val="5"/>
  </w:num>
  <w:num w:numId="15">
    <w:abstractNumId w:val="0"/>
  </w:num>
  <w:num w:numId="16">
    <w:abstractNumId w:val="3"/>
  </w:num>
  <w:num w:numId="17">
    <w:abstractNumId w:val="10"/>
  </w:num>
  <w:num w:numId="18">
    <w:abstractNumId w:val="10"/>
  </w:num>
  <w:num w:numId="19">
    <w:abstractNumId w:val="10"/>
  </w:num>
  <w:num w:numId="20">
    <w:abstractNumId w:val="14"/>
  </w:num>
  <w:num w:numId="21">
    <w:abstractNumId w:val="14"/>
  </w:num>
  <w:num w:numId="22">
    <w:abstractNumId w:val="14"/>
  </w:num>
  <w:num w:numId="23">
    <w:abstractNumId w:val="14"/>
  </w:num>
  <w:num w:numId="24">
    <w:abstractNumId w:val="10"/>
  </w:num>
  <w:num w:numId="25">
    <w:abstractNumId w:val="10"/>
  </w:num>
  <w:num w:numId="26">
    <w:abstractNumId w:val="14"/>
  </w:num>
  <w:num w:numId="27">
    <w:abstractNumId w:val="14"/>
  </w:num>
  <w:num w:numId="28">
    <w:abstractNumId w:val="14"/>
  </w:num>
  <w:num w:numId="29">
    <w:abstractNumId w:val="1"/>
  </w:num>
  <w:num w:numId="30">
    <w:abstractNumId w:val="10"/>
  </w:num>
  <w:num w:numId="31">
    <w:abstractNumId w:val="10"/>
  </w:num>
  <w:num w:numId="32">
    <w:abstractNumId w:val="14"/>
  </w:num>
  <w:num w:numId="33">
    <w:abstractNumId w:val="12"/>
  </w:num>
  <w:num w:numId="34">
    <w:abstractNumId w:val="12"/>
  </w:num>
  <w:num w:numId="35">
    <w:abstractNumId w:val="12"/>
  </w:num>
  <w:num w:numId="36">
    <w:abstractNumId w:val="6"/>
  </w:num>
  <w:num w:numId="37">
    <w:abstractNumId w:val="11"/>
  </w:num>
  <w:num w:numId="38">
    <w:abstractNumId w:val="9"/>
  </w:num>
  <w:num w:numId="3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578A5"/>
    <w:rsid w:val="00023246"/>
    <w:rsid w:val="00025A2F"/>
    <w:rsid w:val="000318CF"/>
    <w:rsid w:val="00033528"/>
    <w:rsid w:val="00054CBA"/>
    <w:rsid w:val="00066BB7"/>
    <w:rsid w:val="00067ED3"/>
    <w:rsid w:val="00075F3A"/>
    <w:rsid w:val="00083E38"/>
    <w:rsid w:val="0009173B"/>
    <w:rsid w:val="000A5C9B"/>
    <w:rsid w:val="000B641C"/>
    <w:rsid w:val="000C4921"/>
    <w:rsid w:val="000D23DE"/>
    <w:rsid w:val="000D5216"/>
    <w:rsid w:val="000D630D"/>
    <w:rsid w:val="000D667C"/>
    <w:rsid w:val="000E2BA3"/>
    <w:rsid w:val="000E3334"/>
    <w:rsid w:val="000F42B1"/>
    <w:rsid w:val="000F4ABD"/>
    <w:rsid w:val="00101702"/>
    <w:rsid w:val="00101FCB"/>
    <w:rsid w:val="00105260"/>
    <w:rsid w:val="00105A9C"/>
    <w:rsid w:val="001179CE"/>
    <w:rsid w:val="00125540"/>
    <w:rsid w:val="00133938"/>
    <w:rsid w:val="00134CF1"/>
    <w:rsid w:val="00136720"/>
    <w:rsid w:val="00141203"/>
    <w:rsid w:val="0015198F"/>
    <w:rsid w:val="00160916"/>
    <w:rsid w:val="00163397"/>
    <w:rsid w:val="0016616F"/>
    <w:rsid w:val="00171168"/>
    <w:rsid w:val="00175949"/>
    <w:rsid w:val="0017657C"/>
    <w:rsid w:val="001766FB"/>
    <w:rsid w:val="0018498D"/>
    <w:rsid w:val="00186DC3"/>
    <w:rsid w:val="00192558"/>
    <w:rsid w:val="00193AB3"/>
    <w:rsid w:val="00194C85"/>
    <w:rsid w:val="00195642"/>
    <w:rsid w:val="00197861"/>
    <w:rsid w:val="00197FD3"/>
    <w:rsid w:val="001A38D6"/>
    <w:rsid w:val="001A6FD2"/>
    <w:rsid w:val="001A7130"/>
    <w:rsid w:val="001B091F"/>
    <w:rsid w:val="001B1F40"/>
    <w:rsid w:val="001B29C7"/>
    <w:rsid w:val="001B2F8C"/>
    <w:rsid w:val="001B45C9"/>
    <w:rsid w:val="001C06B9"/>
    <w:rsid w:val="001C09CA"/>
    <w:rsid w:val="001C282D"/>
    <w:rsid w:val="001C70CA"/>
    <w:rsid w:val="001D4E37"/>
    <w:rsid w:val="001F42B3"/>
    <w:rsid w:val="001F4D6E"/>
    <w:rsid w:val="001F528F"/>
    <w:rsid w:val="001F6CE6"/>
    <w:rsid w:val="00200B56"/>
    <w:rsid w:val="00202ECD"/>
    <w:rsid w:val="00205AFE"/>
    <w:rsid w:val="00205FDB"/>
    <w:rsid w:val="00206CED"/>
    <w:rsid w:val="00212879"/>
    <w:rsid w:val="00216CDC"/>
    <w:rsid w:val="002178A6"/>
    <w:rsid w:val="00222E91"/>
    <w:rsid w:val="00225D12"/>
    <w:rsid w:val="00227B60"/>
    <w:rsid w:val="00230D24"/>
    <w:rsid w:val="00243C0D"/>
    <w:rsid w:val="002444AA"/>
    <w:rsid w:val="00246C15"/>
    <w:rsid w:val="00247407"/>
    <w:rsid w:val="00254A38"/>
    <w:rsid w:val="002612F1"/>
    <w:rsid w:val="00267BE1"/>
    <w:rsid w:val="0027797E"/>
    <w:rsid w:val="00290078"/>
    <w:rsid w:val="0029037E"/>
    <w:rsid w:val="002914C0"/>
    <w:rsid w:val="00292E84"/>
    <w:rsid w:val="002A0053"/>
    <w:rsid w:val="002A5DA3"/>
    <w:rsid w:val="002C73E9"/>
    <w:rsid w:val="002D30EA"/>
    <w:rsid w:val="002D492C"/>
    <w:rsid w:val="002E7EFD"/>
    <w:rsid w:val="002F16E5"/>
    <w:rsid w:val="002F4623"/>
    <w:rsid w:val="002F51D1"/>
    <w:rsid w:val="0030034D"/>
    <w:rsid w:val="00303AE5"/>
    <w:rsid w:val="00305F8D"/>
    <w:rsid w:val="00306F7B"/>
    <w:rsid w:val="00312EE5"/>
    <w:rsid w:val="003141A9"/>
    <w:rsid w:val="00322193"/>
    <w:rsid w:val="00322C25"/>
    <w:rsid w:val="0032593C"/>
    <w:rsid w:val="00330083"/>
    <w:rsid w:val="00332954"/>
    <w:rsid w:val="00334CFF"/>
    <w:rsid w:val="00340E66"/>
    <w:rsid w:val="00344731"/>
    <w:rsid w:val="003504DD"/>
    <w:rsid w:val="00353AC1"/>
    <w:rsid w:val="003564B5"/>
    <w:rsid w:val="00363393"/>
    <w:rsid w:val="00367400"/>
    <w:rsid w:val="00370F2E"/>
    <w:rsid w:val="003772CF"/>
    <w:rsid w:val="003815B0"/>
    <w:rsid w:val="00384A9A"/>
    <w:rsid w:val="00395A21"/>
    <w:rsid w:val="003B2C65"/>
    <w:rsid w:val="003B2F0D"/>
    <w:rsid w:val="003C29B2"/>
    <w:rsid w:val="003D3107"/>
    <w:rsid w:val="003F2FF7"/>
    <w:rsid w:val="003F70D1"/>
    <w:rsid w:val="003F7EC8"/>
    <w:rsid w:val="004002EF"/>
    <w:rsid w:val="00410C03"/>
    <w:rsid w:val="004154AE"/>
    <w:rsid w:val="004163A4"/>
    <w:rsid w:val="0042006C"/>
    <w:rsid w:val="0042322C"/>
    <w:rsid w:val="00423C9F"/>
    <w:rsid w:val="00426A61"/>
    <w:rsid w:val="004324DD"/>
    <w:rsid w:val="0043522C"/>
    <w:rsid w:val="00435851"/>
    <w:rsid w:val="0045031F"/>
    <w:rsid w:val="00453912"/>
    <w:rsid w:val="00460362"/>
    <w:rsid w:val="00475E25"/>
    <w:rsid w:val="00491EB2"/>
    <w:rsid w:val="00494DD5"/>
    <w:rsid w:val="00496F5E"/>
    <w:rsid w:val="00497E49"/>
    <w:rsid w:val="004A189A"/>
    <w:rsid w:val="004A2BF8"/>
    <w:rsid w:val="004A4110"/>
    <w:rsid w:val="004A4259"/>
    <w:rsid w:val="004B06F5"/>
    <w:rsid w:val="004B1727"/>
    <w:rsid w:val="004B573B"/>
    <w:rsid w:val="004C5AE7"/>
    <w:rsid w:val="004C64C7"/>
    <w:rsid w:val="004C7223"/>
    <w:rsid w:val="004D0820"/>
    <w:rsid w:val="004D657B"/>
    <w:rsid w:val="004E3447"/>
    <w:rsid w:val="004E4F30"/>
    <w:rsid w:val="004E72E8"/>
    <w:rsid w:val="004F3034"/>
    <w:rsid w:val="00501AFE"/>
    <w:rsid w:val="00511D98"/>
    <w:rsid w:val="00512CDA"/>
    <w:rsid w:val="00517064"/>
    <w:rsid w:val="005208BF"/>
    <w:rsid w:val="00524149"/>
    <w:rsid w:val="00525AF6"/>
    <w:rsid w:val="00526E2F"/>
    <w:rsid w:val="005405A7"/>
    <w:rsid w:val="00540F37"/>
    <w:rsid w:val="00545DFA"/>
    <w:rsid w:val="00553052"/>
    <w:rsid w:val="00557A80"/>
    <w:rsid w:val="00564EBA"/>
    <w:rsid w:val="00566D61"/>
    <w:rsid w:val="00570F5D"/>
    <w:rsid w:val="0057124B"/>
    <w:rsid w:val="00582681"/>
    <w:rsid w:val="005845F0"/>
    <w:rsid w:val="00585D23"/>
    <w:rsid w:val="00591A59"/>
    <w:rsid w:val="005A65A5"/>
    <w:rsid w:val="005A6A98"/>
    <w:rsid w:val="005B38DF"/>
    <w:rsid w:val="005B4BA9"/>
    <w:rsid w:val="005C46E4"/>
    <w:rsid w:val="005D1CDE"/>
    <w:rsid w:val="005E0B8C"/>
    <w:rsid w:val="005E6C00"/>
    <w:rsid w:val="005F5298"/>
    <w:rsid w:val="00601CEF"/>
    <w:rsid w:val="00603B8B"/>
    <w:rsid w:val="006051C1"/>
    <w:rsid w:val="00620E66"/>
    <w:rsid w:val="00622FA6"/>
    <w:rsid w:val="00624D72"/>
    <w:rsid w:val="00634A2C"/>
    <w:rsid w:val="006373CC"/>
    <w:rsid w:val="00641F87"/>
    <w:rsid w:val="00642048"/>
    <w:rsid w:val="00642326"/>
    <w:rsid w:val="00650603"/>
    <w:rsid w:val="006634C5"/>
    <w:rsid w:val="006638EB"/>
    <w:rsid w:val="00670F1E"/>
    <w:rsid w:val="0067231C"/>
    <w:rsid w:val="00672F55"/>
    <w:rsid w:val="00673C47"/>
    <w:rsid w:val="00682602"/>
    <w:rsid w:val="0069595B"/>
    <w:rsid w:val="006A404F"/>
    <w:rsid w:val="006B15A0"/>
    <w:rsid w:val="006B3C3A"/>
    <w:rsid w:val="006D44BA"/>
    <w:rsid w:val="006D5E5A"/>
    <w:rsid w:val="006D713B"/>
    <w:rsid w:val="006F7C56"/>
    <w:rsid w:val="007026D0"/>
    <w:rsid w:val="00704898"/>
    <w:rsid w:val="00705279"/>
    <w:rsid w:val="00707D05"/>
    <w:rsid w:val="0071051A"/>
    <w:rsid w:val="007144FF"/>
    <w:rsid w:val="00721216"/>
    <w:rsid w:val="007259D7"/>
    <w:rsid w:val="007317AE"/>
    <w:rsid w:val="007326AB"/>
    <w:rsid w:val="00737808"/>
    <w:rsid w:val="00742099"/>
    <w:rsid w:val="007422B0"/>
    <w:rsid w:val="00742454"/>
    <w:rsid w:val="007446BC"/>
    <w:rsid w:val="00750F88"/>
    <w:rsid w:val="0075783A"/>
    <w:rsid w:val="00767025"/>
    <w:rsid w:val="00786024"/>
    <w:rsid w:val="0079631D"/>
    <w:rsid w:val="007A2737"/>
    <w:rsid w:val="007A63D2"/>
    <w:rsid w:val="007A7BF9"/>
    <w:rsid w:val="007B4177"/>
    <w:rsid w:val="007B534E"/>
    <w:rsid w:val="007C224A"/>
    <w:rsid w:val="007C515D"/>
    <w:rsid w:val="007D093A"/>
    <w:rsid w:val="007E74E1"/>
    <w:rsid w:val="007F63DD"/>
    <w:rsid w:val="0080195B"/>
    <w:rsid w:val="00804888"/>
    <w:rsid w:val="008150BB"/>
    <w:rsid w:val="0083323C"/>
    <w:rsid w:val="00834C79"/>
    <w:rsid w:val="00837C07"/>
    <w:rsid w:val="0084440F"/>
    <w:rsid w:val="0085081A"/>
    <w:rsid w:val="00851ACB"/>
    <w:rsid w:val="00855FCC"/>
    <w:rsid w:val="0085722F"/>
    <w:rsid w:val="00857794"/>
    <w:rsid w:val="008613D3"/>
    <w:rsid w:val="00865D97"/>
    <w:rsid w:val="008703C6"/>
    <w:rsid w:val="008731C2"/>
    <w:rsid w:val="0087549A"/>
    <w:rsid w:val="00876C42"/>
    <w:rsid w:val="008813C5"/>
    <w:rsid w:val="00886C9D"/>
    <w:rsid w:val="00890F4E"/>
    <w:rsid w:val="008A4E68"/>
    <w:rsid w:val="008B3350"/>
    <w:rsid w:val="008B5A8B"/>
    <w:rsid w:val="008B6262"/>
    <w:rsid w:val="008C2F66"/>
    <w:rsid w:val="008C7D00"/>
    <w:rsid w:val="008D0915"/>
    <w:rsid w:val="008D4126"/>
    <w:rsid w:val="008D62B9"/>
    <w:rsid w:val="008E3200"/>
    <w:rsid w:val="008F3426"/>
    <w:rsid w:val="008F437B"/>
    <w:rsid w:val="008F7B9B"/>
    <w:rsid w:val="008F7ED3"/>
    <w:rsid w:val="00911DD3"/>
    <w:rsid w:val="00915105"/>
    <w:rsid w:val="0091655A"/>
    <w:rsid w:val="009247C1"/>
    <w:rsid w:val="00925715"/>
    <w:rsid w:val="0093336C"/>
    <w:rsid w:val="00934EEA"/>
    <w:rsid w:val="0093713F"/>
    <w:rsid w:val="00941209"/>
    <w:rsid w:val="00942427"/>
    <w:rsid w:val="009462B6"/>
    <w:rsid w:val="009649C7"/>
    <w:rsid w:val="00966CF3"/>
    <w:rsid w:val="009758AE"/>
    <w:rsid w:val="00982F75"/>
    <w:rsid w:val="00983392"/>
    <w:rsid w:val="00984384"/>
    <w:rsid w:val="00984738"/>
    <w:rsid w:val="0098532D"/>
    <w:rsid w:val="0098657D"/>
    <w:rsid w:val="009A15C3"/>
    <w:rsid w:val="009A48A9"/>
    <w:rsid w:val="009A6DCD"/>
    <w:rsid w:val="009B5DA8"/>
    <w:rsid w:val="009C009D"/>
    <w:rsid w:val="009C33B1"/>
    <w:rsid w:val="009C4754"/>
    <w:rsid w:val="009D4C54"/>
    <w:rsid w:val="009E3DD9"/>
    <w:rsid w:val="009E7BF3"/>
    <w:rsid w:val="009F0544"/>
    <w:rsid w:val="009F3B84"/>
    <w:rsid w:val="009F3C5C"/>
    <w:rsid w:val="009F5825"/>
    <w:rsid w:val="009F5F02"/>
    <w:rsid w:val="009F6EED"/>
    <w:rsid w:val="00A01706"/>
    <w:rsid w:val="00A11965"/>
    <w:rsid w:val="00A12291"/>
    <w:rsid w:val="00A12E7F"/>
    <w:rsid w:val="00A15978"/>
    <w:rsid w:val="00A17B2C"/>
    <w:rsid w:val="00A2286A"/>
    <w:rsid w:val="00A23533"/>
    <w:rsid w:val="00A406D1"/>
    <w:rsid w:val="00A45060"/>
    <w:rsid w:val="00A54871"/>
    <w:rsid w:val="00A5617C"/>
    <w:rsid w:val="00A71081"/>
    <w:rsid w:val="00A71BB9"/>
    <w:rsid w:val="00A734B0"/>
    <w:rsid w:val="00A74DDF"/>
    <w:rsid w:val="00A8054C"/>
    <w:rsid w:val="00A91DE3"/>
    <w:rsid w:val="00A9516C"/>
    <w:rsid w:val="00A96BCC"/>
    <w:rsid w:val="00AA31CE"/>
    <w:rsid w:val="00AB2D4B"/>
    <w:rsid w:val="00AD2104"/>
    <w:rsid w:val="00AE3D63"/>
    <w:rsid w:val="00AE69BC"/>
    <w:rsid w:val="00AF1213"/>
    <w:rsid w:val="00B01C5B"/>
    <w:rsid w:val="00B06265"/>
    <w:rsid w:val="00B0799B"/>
    <w:rsid w:val="00B13DD6"/>
    <w:rsid w:val="00B30690"/>
    <w:rsid w:val="00B32983"/>
    <w:rsid w:val="00B45A4E"/>
    <w:rsid w:val="00B46DBA"/>
    <w:rsid w:val="00B47BD8"/>
    <w:rsid w:val="00B52FC4"/>
    <w:rsid w:val="00B54EAD"/>
    <w:rsid w:val="00B564FE"/>
    <w:rsid w:val="00B61E73"/>
    <w:rsid w:val="00B6487D"/>
    <w:rsid w:val="00B738E8"/>
    <w:rsid w:val="00B75A57"/>
    <w:rsid w:val="00B904BB"/>
    <w:rsid w:val="00B9105E"/>
    <w:rsid w:val="00B93C3A"/>
    <w:rsid w:val="00BA31C5"/>
    <w:rsid w:val="00BA4367"/>
    <w:rsid w:val="00BA62C4"/>
    <w:rsid w:val="00BB0360"/>
    <w:rsid w:val="00BB3366"/>
    <w:rsid w:val="00BB3E72"/>
    <w:rsid w:val="00BB4FE5"/>
    <w:rsid w:val="00BB54A7"/>
    <w:rsid w:val="00BB5A30"/>
    <w:rsid w:val="00BC3054"/>
    <w:rsid w:val="00BC5961"/>
    <w:rsid w:val="00BD0F15"/>
    <w:rsid w:val="00BD6115"/>
    <w:rsid w:val="00BD7CB4"/>
    <w:rsid w:val="00BE0E76"/>
    <w:rsid w:val="00BE3297"/>
    <w:rsid w:val="00BE496B"/>
    <w:rsid w:val="00BE596B"/>
    <w:rsid w:val="00BF0E29"/>
    <w:rsid w:val="00BF11F9"/>
    <w:rsid w:val="00BF35BC"/>
    <w:rsid w:val="00BF62FB"/>
    <w:rsid w:val="00C00486"/>
    <w:rsid w:val="00C03740"/>
    <w:rsid w:val="00C05211"/>
    <w:rsid w:val="00C21E5B"/>
    <w:rsid w:val="00C23089"/>
    <w:rsid w:val="00C23A92"/>
    <w:rsid w:val="00C23FDF"/>
    <w:rsid w:val="00C24823"/>
    <w:rsid w:val="00C2682F"/>
    <w:rsid w:val="00C30640"/>
    <w:rsid w:val="00C30EDF"/>
    <w:rsid w:val="00C358B9"/>
    <w:rsid w:val="00C5031E"/>
    <w:rsid w:val="00C51A58"/>
    <w:rsid w:val="00C57868"/>
    <w:rsid w:val="00C578A5"/>
    <w:rsid w:val="00C709A0"/>
    <w:rsid w:val="00C742C9"/>
    <w:rsid w:val="00C75D6E"/>
    <w:rsid w:val="00C82623"/>
    <w:rsid w:val="00C84393"/>
    <w:rsid w:val="00C862DB"/>
    <w:rsid w:val="00C9140E"/>
    <w:rsid w:val="00C97E1E"/>
    <w:rsid w:val="00CA1140"/>
    <w:rsid w:val="00CA14C1"/>
    <w:rsid w:val="00CA3795"/>
    <w:rsid w:val="00CB2B33"/>
    <w:rsid w:val="00CB4056"/>
    <w:rsid w:val="00CB41CB"/>
    <w:rsid w:val="00CC3F12"/>
    <w:rsid w:val="00CC48E8"/>
    <w:rsid w:val="00CD1860"/>
    <w:rsid w:val="00CD2D3A"/>
    <w:rsid w:val="00CD3C8D"/>
    <w:rsid w:val="00CD4CAB"/>
    <w:rsid w:val="00CF003A"/>
    <w:rsid w:val="00CF01BF"/>
    <w:rsid w:val="00CF25FA"/>
    <w:rsid w:val="00CF33A9"/>
    <w:rsid w:val="00CF44B8"/>
    <w:rsid w:val="00CF74F0"/>
    <w:rsid w:val="00CF7B8A"/>
    <w:rsid w:val="00D01736"/>
    <w:rsid w:val="00D0509D"/>
    <w:rsid w:val="00D05F93"/>
    <w:rsid w:val="00D061ED"/>
    <w:rsid w:val="00D1056A"/>
    <w:rsid w:val="00D119DD"/>
    <w:rsid w:val="00D123C0"/>
    <w:rsid w:val="00D13050"/>
    <w:rsid w:val="00D179B4"/>
    <w:rsid w:val="00D17FE1"/>
    <w:rsid w:val="00D20479"/>
    <w:rsid w:val="00D30653"/>
    <w:rsid w:val="00D320E2"/>
    <w:rsid w:val="00D51779"/>
    <w:rsid w:val="00D60B37"/>
    <w:rsid w:val="00D6329E"/>
    <w:rsid w:val="00D6720C"/>
    <w:rsid w:val="00D70526"/>
    <w:rsid w:val="00D70D38"/>
    <w:rsid w:val="00D71822"/>
    <w:rsid w:val="00D73CD0"/>
    <w:rsid w:val="00D76497"/>
    <w:rsid w:val="00D90783"/>
    <w:rsid w:val="00D90DF5"/>
    <w:rsid w:val="00DA60ED"/>
    <w:rsid w:val="00DC1A70"/>
    <w:rsid w:val="00DC2909"/>
    <w:rsid w:val="00DC53CC"/>
    <w:rsid w:val="00DC6E78"/>
    <w:rsid w:val="00DC6FAB"/>
    <w:rsid w:val="00DD0F62"/>
    <w:rsid w:val="00DD25D1"/>
    <w:rsid w:val="00DD471F"/>
    <w:rsid w:val="00DD5F4A"/>
    <w:rsid w:val="00DD74D5"/>
    <w:rsid w:val="00DE1A41"/>
    <w:rsid w:val="00DF1403"/>
    <w:rsid w:val="00E2206E"/>
    <w:rsid w:val="00E240D2"/>
    <w:rsid w:val="00E25953"/>
    <w:rsid w:val="00E32B2B"/>
    <w:rsid w:val="00E400E4"/>
    <w:rsid w:val="00E42192"/>
    <w:rsid w:val="00E7101D"/>
    <w:rsid w:val="00E72B62"/>
    <w:rsid w:val="00E74D56"/>
    <w:rsid w:val="00E80359"/>
    <w:rsid w:val="00E82F42"/>
    <w:rsid w:val="00E85B4C"/>
    <w:rsid w:val="00E87D87"/>
    <w:rsid w:val="00E939D2"/>
    <w:rsid w:val="00EA080F"/>
    <w:rsid w:val="00EA10A0"/>
    <w:rsid w:val="00EA3E11"/>
    <w:rsid w:val="00EA5B59"/>
    <w:rsid w:val="00EA7254"/>
    <w:rsid w:val="00EB0462"/>
    <w:rsid w:val="00EB1FD5"/>
    <w:rsid w:val="00EC1F9E"/>
    <w:rsid w:val="00EC3C0F"/>
    <w:rsid w:val="00EC7AF6"/>
    <w:rsid w:val="00ED13B7"/>
    <w:rsid w:val="00ED48B7"/>
    <w:rsid w:val="00ED68D2"/>
    <w:rsid w:val="00EE74C9"/>
    <w:rsid w:val="00EF0A10"/>
    <w:rsid w:val="00EF1982"/>
    <w:rsid w:val="00EF20CB"/>
    <w:rsid w:val="00EF3466"/>
    <w:rsid w:val="00EF34AE"/>
    <w:rsid w:val="00EF4411"/>
    <w:rsid w:val="00F04608"/>
    <w:rsid w:val="00F061EF"/>
    <w:rsid w:val="00F0644D"/>
    <w:rsid w:val="00F119B1"/>
    <w:rsid w:val="00F22ECC"/>
    <w:rsid w:val="00F25173"/>
    <w:rsid w:val="00F255FB"/>
    <w:rsid w:val="00F258EE"/>
    <w:rsid w:val="00F278F2"/>
    <w:rsid w:val="00F35F84"/>
    <w:rsid w:val="00F37E4E"/>
    <w:rsid w:val="00F425F7"/>
    <w:rsid w:val="00F4404A"/>
    <w:rsid w:val="00F47ED4"/>
    <w:rsid w:val="00F61C2E"/>
    <w:rsid w:val="00F6229A"/>
    <w:rsid w:val="00F650BD"/>
    <w:rsid w:val="00F65BED"/>
    <w:rsid w:val="00F67C71"/>
    <w:rsid w:val="00F717E1"/>
    <w:rsid w:val="00F744AB"/>
    <w:rsid w:val="00F765D0"/>
    <w:rsid w:val="00F77BE8"/>
    <w:rsid w:val="00F77D6B"/>
    <w:rsid w:val="00F82AEB"/>
    <w:rsid w:val="00F8572E"/>
    <w:rsid w:val="00F87DD4"/>
    <w:rsid w:val="00F87F15"/>
    <w:rsid w:val="00F923E0"/>
    <w:rsid w:val="00F96F7B"/>
    <w:rsid w:val="00FA4553"/>
    <w:rsid w:val="00FB708B"/>
    <w:rsid w:val="00FC603F"/>
    <w:rsid w:val="00FC7567"/>
    <w:rsid w:val="00FD14AA"/>
    <w:rsid w:val="00FE111C"/>
    <w:rsid w:val="00FE2CD6"/>
    <w:rsid w:val="00FE5EC6"/>
    <w:rsid w:val="00FF392A"/>
    <w:rsid w:val="00FF4E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407"/>
    <w:pPr>
      <w:spacing w:after="180"/>
    </w:pPr>
    <w:rPr>
      <w:lang w:val="en-GB" w:eastAsia="en-US"/>
    </w:rPr>
  </w:style>
  <w:style w:type="paragraph" w:styleId="1">
    <w:name w:val="heading 1"/>
    <w:aliases w:val="H1,h1"/>
    <w:next w:val="2"/>
    <w:qFormat/>
    <w:rsid w:val="00023246"/>
    <w:pPr>
      <w:keepNext/>
      <w:spacing w:before="240" w:after="240"/>
      <w:jc w:val="both"/>
      <w:outlineLvl w:val="0"/>
    </w:pPr>
    <w:rPr>
      <w:rFonts w:ascii="Arial" w:eastAsia="SimHei" w:hAnsi="Arial"/>
      <w:b/>
      <w:sz w:val="32"/>
      <w:szCs w:val="32"/>
    </w:rPr>
  </w:style>
  <w:style w:type="paragraph" w:styleId="2">
    <w:name w:val="heading 2"/>
    <w:next w:val="a1"/>
    <w:qFormat/>
    <w:rsid w:val="00023246"/>
    <w:pPr>
      <w:keepNext/>
      <w:numPr>
        <w:ilvl w:val="1"/>
        <w:numId w:val="35"/>
      </w:numPr>
      <w:spacing w:before="240" w:after="240"/>
      <w:jc w:val="both"/>
      <w:outlineLvl w:val="1"/>
    </w:pPr>
    <w:rPr>
      <w:rFonts w:ascii="Arial" w:eastAsia="SimHei" w:hAnsi="Arial"/>
      <w:sz w:val="24"/>
      <w:szCs w:val="24"/>
    </w:rPr>
  </w:style>
  <w:style w:type="paragraph" w:styleId="3">
    <w:name w:val="heading 3"/>
    <w:basedOn w:val="a1"/>
    <w:next w:val="a1"/>
    <w:qFormat/>
    <w:rsid w:val="00023246"/>
    <w:pPr>
      <w:keepNext/>
      <w:keepLines/>
      <w:spacing w:before="260" w:after="260" w:line="416" w:lineRule="auto"/>
      <w:jc w:val="both"/>
      <w:outlineLvl w:val="2"/>
    </w:pPr>
    <w:rPr>
      <w:rFonts w:eastAsia="SimHei"/>
      <w:bCs/>
      <w:kern w:val="2"/>
      <w:sz w:val="24"/>
      <w:szCs w:val="32"/>
    </w:rPr>
  </w:style>
  <w:style w:type="paragraph" w:styleId="4">
    <w:name w:val="heading 4"/>
    <w:aliases w:val="h4"/>
    <w:basedOn w:val="a1"/>
    <w:next w:val="a1"/>
    <w:link w:val="4Char"/>
    <w:unhideWhenUsed/>
    <w:qFormat/>
    <w:rsid w:val="0024740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1"/>
    <w:next w:val="a1"/>
    <w:link w:val="5Char"/>
    <w:qFormat/>
    <w:rsid w:val="00247407"/>
    <w:pPr>
      <w:keepNext/>
      <w:keepLines/>
      <w:spacing w:before="120"/>
      <w:ind w:left="1701" w:hanging="1701"/>
      <w:outlineLvl w:val="4"/>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rsid w:val="00023246"/>
    <w:pPr>
      <w:keepLines/>
      <w:numPr>
        <w:ilvl w:val="8"/>
        <w:numId w:val="5"/>
      </w:numPr>
      <w:spacing w:beforeLines="100"/>
      <w:ind w:left="1089" w:hanging="369"/>
      <w:jc w:val="center"/>
    </w:pPr>
    <w:rPr>
      <w:rFonts w:ascii="Arial" w:hAnsi="Arial"/>
      <w:sz w:val="18"/>
      <w:szCs w:val="18"/>
    </w:rPr>
  </w:style>
  <w:style w:type="paragraph" w:customStyle="1" w:styleId="a5">
    <w:name w:val="表格文本"/>
    <w:rsid w:val="00023246"/>
    <w:pPr>
      <w:tabs>
        <w:tab w:val="decimal" w:pos="0"/>
      </w:tabs>
    </w:pPr>
    <w:rPr>
      <w:rFonts w:ascii="Arial" w:hAnsi="Arial"/>
      <w:noProof/>
      <w:sz w:val="21"/>
      <w:szCs w:val="21"/>
    </w:rPr>
  </w:style>
  <w:style w:type="paragraph" w:customStyle="1" w:styleId="a6">
    <w:name w:val="表头文本"/>
    <w:rsid w:val="00023246"/>
    <w:pPr>
      <w:jc w:val="center"/>
    </w:pPr>
    <w:rPr>
      <w:rFonts w:ascii="Arial" w:hAnsi="Arial"/>
      <w:b/>
      <w:sz w:val="21"/>
      <w:szCs w:val="21"/>
    </w:rPr>
  </w:style>
  <w:style w:type="table" w:customStyle="1" w:styleId="a7">
    <w:name w:val="表样式"/>
    <w:basedOn w:val="a3"/>
    <w:rsid w:val="00023246"/>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a1"/>
    <w:rsid w:val="00023246"/>
    <w:pPr>
      <w:numPr>
        <w:ilvl w:val="7"/>
        <w:numId w:val="5"/>
      </w:numPr>
      <w:spacing w:afterLines="100"/>
      <w:ind w:left="1089" w:hanging="369"/>
      <w:jc w:val="center"/>
    </w:pPr>
    <w:rPr>
      <w:rFonts w:ascii="Arial" w:hAnsi="Arial"/>
      <w:sz w:val="18"/>
      <w:szCs w:val="18"/>
    </w:rPr>
  </w:style>
  <w:style w:type="paragraph" w:customStyle="1" w:styleId="a8">
    <w:name w:val="图样式"/>
    <w:basedOn w:val="a1"/>
    <w:rsid w:val="00023246"/>
    <w:pPr>
      <w:keepNext/>
      <w:spacing w:before="80" w:after="80"/>
      <w:jc w:val="center"/>
    </w:pPr>
  </w:style>
  <w:style w:type="paragraph" w:customStyle="1" w:styleId="a9">
    <w:name w:val="文档标题"/>
    <w:basedOn w:val="a1"/>
    <w:rsid w:val="00023246"/>
    <w:pPr>
      <w:tabs>
        <w:tab w:val="left" w:pos="0"/>
      </w:tabs>
      <w:spacing w:before="300" w:after="300"/>
      <w:jc w:val="center"/>
    </w:pPr>
    <w:rPr>
      <w:rFonts w:ascii="Arial" w:eastAsia="SimHei" w:hAnsi="Arial"/>
      <w:sz w:val="36"/>
      <w:szCs w:val="36"/>
    </w:rPr>
  </w:style>
  <w:style w:type="paragraph" w:styleId="aa">
    <w:name w:val="footer"/>
    <w:rsid w:val="00023246"/>
    <w:pPr>
      <w:tabs>
        <w:tab w:val="center" w:pos="4510"/>
        <w:tab w:val="right" w:pos="9020"/>
      </w:tabs>
    </w:pPr>
    <w:rPr>
      <w:rFonts w:ascii="Arial" w:hAnsi="Arial"/>
      <w:sz w:val="18"/>
      <w:szCs w:val="18"/>
    </w:rPr>
  </w:style>
  <w:style w:type="paragraph" w:styleId="ab">
    <w:name w:val="header"/>
    <w:rsid w:val="00023246"/>
    <w:pPr>
      <w:tabs>
        <w:tab w:val="center" w:pos="4153"/>
        <w:tab w:val="right" w:pos="8306"/>
      </w:tabs>
      <w:snapToGrid w:val="0"/>
      <w:jc w:val="both"/>
    </w:pPr>
    <w:rPr>
      <w:rFonts w:ascii="Arial" w:hAnsi="Arial"/>
      <w:sz w:val="18"/>
      <w:szCs w:val="18"/>
    </w:rPr>
  </w:style>
  <w:style w:type="paragraph" w:customStyle="1" w:styleId="ac">
    <w:name w:val="正文（首行不缩进）"/>
    <w:basedOn w:val="a1"/>
    <w:rsid w:val="00023246"/>
  </w:style>
  <w:style w:type="paragraph" w:customStyle="1" w:styleId="ad">
    <w:name w:val="注示头"/>
    <w:basedOn w:val="a1"/>
    <w:rsid w:val="00023246"/>
    <w:pPr>
      <w:pBdr>
        <w:top w:val="single" w:sz="4" w:space="1" w:color="000000"/>
      </w:pBdr>
      <w:jc w:val="both"/>
    </w:pPr>
    <w:rPr>
      <w:rFonts w:ascii="Arial" w:eastAsia="SimHei" w:hAnsi="Arial"/>
      <w:sz w:val="18"/>
    </w:rPr>
  </w:style>
  <w:style w:type="paragraph" w:customStyle="1" w:styleId="ae">
    <w:name w:val="注示文本"/>
    <w:basedOn w:val="a1"/>
    <w:rsid w:val="00023246"/>
    <w:pPr>
      <w:pBdr>
        <w:bottom w:val="single" w:sz="4" w:space="1" w:color="000000"/>
      </w:pBdr>
      <w:ind w:firstLine="360"/>
      <w:jc w:val="both"/>
    </w:pPr>
    <w:rPr>
      <w:rFonts w:ascii="Arial" w:eastAsia="KaiTi_GB2312" w:hAnsi="Arial"/>
      <w:sz w:val="18"/>
      <w:szCs w:val="18"/>
    </w:rPr>
  </w:style>
  <w:style w:type="paragraph" w:customStyle="1" w:styleId="af">
    <w:name w:val="编写建议"/>
    <w:basedOn w:val="a1"/>
    <w:rsid w:val="00023246"/>
    <w:pPr>
      <w:ind w:firstLine="420"/>
    </w:pPr>
    <w:rPr>
      <w:rFonts w:ascii="Arial" w:hAnsi="Arial" w:cs="Arial"/>
      <w:i/>
      <w:color w:val="0000FF"/>
    </w:rPr>
  </w:style>
  <w:style w:type="table" w:styleId="af0">
    <w:name w:val="Table Grid"/>
    <w:basedOn w:val="a3"/>
    <w:rsid w:val="00023246"/>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1">
    <w:name w:val="样式一"/>
    <w:basedOn w:val="a2"/>
    <w:rsid w:val="00023246"/>
    <w:rPr>
      <w:rFonts w:ascii="SimSun" w:hAnsi="SimSun"/>
      <w:b/>
      <w:bCs/>
      <w:color w:val="000000"/>
      <w:sz w:val="36"/>
    </w:rPr>
  </w:style>
  <w:style w:type="character" w:customStyle="1" w:styleId="af2">
    <w:name w:val="样式二"/>
    <w:basedOn w:val="af1"/>
    <w:rsid w:val="00023246"/>
    <w:rPr>
      <w:rFonts w:ascii="SimSun" w:hAnsi="SimSun"/>
      <w:b/>
      <w:bCs/>
      <w:color w:val="000000"/>
      <w:sz w:val="36"/>
    </w:rPr>
  </w:style>
  <w:style w:type="paragraph" w:styleId="af3">
    <w:name w:val="Balloon Text"/>
    <w:basedOn w:val="a1"/>
    <w:link w:val="Char"/>
    <w:rsid w:val="00023246"/>
    <w:rPr>
      <w:sz w:val="18"/>
      <w:szCs w:val="18"/>
    </w:rPr>
  </w:style>
  <w:style w:type="character" w:customStyle="1" w:styleId="Char">
    <w:name w:val="批注框文本 Char"/>
    <w:basedOn w:val="a2"/>
    <w:link w:val="af3"/>
    <w:rsid w:val="00023246"/>
    <w:rPr>
      <w:snapToGrid w:val="0"/>
      <w:sz w:val="18"/>
      <w:szCs w:val="18"/>
    </w:rPr>
  </w:style>
  <w:style w:type="paragraph" w:customStyle="1" w:styleId="CRCoverPage">
    <w:name w:val="CR Cover Page"/>
    <w:rsid w:val="00247407"/>
    <w:pPr>
      <w:spacing w:after="120"/>
    </w:pPr>
    <w:rPr>
      <w:rFonts w:ascii="Arial" w:hAnsi="Arial"/>
      <w:lang w:val="en-GB" w:eastAsia="en-US"/>
    </w:rPr>
  </w:style>
  <w:style w:type="character" w:styleId="af4">
    <w:name w:val="Hyperlink"/>
    <w:rsid w:val="00247407"/>
    <w:rPr>
      <w:color w:val="0000FF"/>
      <w:u w:val="single"/>
    </w:rPr>
  </w:style>
  <w:style w:type="character" w:customStyle="1" w:styleId="5Char">
    <w:name w:val="标题 5 Char"/>
    <w:basedOn w:val="a2"/>
    <w:link w:val="5"/>
    <w:rsid w:val="00247407"/>
    <w:rPr>
      <w:rFonts w:ascii="Arial" w:hAnsi="Arial"/>
      <w:sz w:val="22"/>
      <w:lang w:val="en-GB" w:eastAsia="en-US"/>
    </w:rPr>
  </w:style>
  <w:style w:type="character" w:customStyle="1" w:styleId="4Char">
    <w:name w:val="标题 4 Char"/>
    <w:aliases w:val="h4 Char"/>
    <w:basedOn w:val="a2"/>
    <w:link w:val="4"/>
    <w:rsid w:val="00247407"/>
    <w:rPr>
      <w:rFonts w:asciiTheme="majorHAnsi" w:eastAsiaTheme="majorEastAsia" w:hAnsiTheme="majorHAnsi" w:cstheme="majorBidi"/>
      <w:b/>
      <w:bCs/>
      <w:sz w:val="28"/>
      <w:szCs w:val="28"/>
      <w:lang w:val="en-GB" w:eastAsia="en-US"/>
    </w:rPr>
  </w:style>
  <w:style w:type="paragraph" w:customStyle="1" w:styleId="B1">
    <w:name w:val="B1"/>
    <w:basedOn w:val="af5"/>
    <w:link w:val="B1Char1"/>
    <w:rsid w:val="00983392"/>
    <w:pPr>
      <w:ind w:left="568" w:firstLineChars="0" w:hanging="284"/>
      <w:contextualSpacing w:val="0"/>
    </w:pPr>
  </w:style>
  <w:style w:type="paragraph" w:styleId="af5">
    <w:name w:val="List"/>
    <w:basedOn w:val="a1"/>
    <w:rsid w:val="00983392"/>
    <w:pPr>
      <w:ind w:left="200" w:hangingChars="200" w:hanging="200"/>
      <w:contextualSpacing/>
    </w:pPr>
  </w:style>
  <w:style w:type="paragraph" w:customStyle="1" w:styleId="EQ">
    <w:name w:val="EQ"/>
    <w:basedOn w:val="a1"/>
    <w:next w:val="a1"/>
    <w:rsid w:val="00DC6E78"/>
    <w:pPr>
      <w:keepLines/>
      <w:tabs>
        <w:tab w:val="center" w:pos="4536"/>
        <w:tab w:val="right" w:pos="9072"/>
      </w:tabs>
    </w:pPr>
    <w:rPr>
      <w:noProof/>
    </w:rPr>
  </w:style>
  <w:style w:type="character" w:customStyle="1" w:styleId="B1Char1">
    <w:name w:val="B1 Char1"/>
    <w:link w:val="B1"/>
    <w:rsid w:val="0016616F"/>
    <w:rPr>
      <w:rFonts w:eastAsiaTheme="minorEastAsia"/>
      <w:lang w:val="en-GB" w:eastAsia="en-US"/>
    </w:rPr>
  </w:style>
  <w:style w:type="paragraph" w:customStyle="1" w:styleId="B2">
    <w:name w:val="B2"/>
    <w:basedOn w:val="20"/>
    <w:rsid w:val="0016616F"/>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paragraph" w:customStyle="1" w:styleId="berschrift1H1">
    <w:name w:val="Überschrift 1.H1"/>
    <w:basedOn w:val="a1"/>
    <w:next w:val="a1"/>
    <w:rsid w:val="0016616F"/>
    <w:pPr>
      <w:keepNext/>
      <w:keepLines/>
      <w:numPr>
        <w:numId w:val="39"/>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styleId="20">
    <w:name w:val="List 2"/>
    <w:basedOn w:val="a1"/>
    <w:rsid w:val="0016616F"/>
    <w:pPr>
      <w:ind w:leftChars="200" w:left="100" w:hangingChars="200" w:hanging="200"/>
      <w:contextualSpacing/>
    </w:pPr>
  </w:style>
  <w:style w:type="paragraph" w:customStyle="1" w:styleId="B3">
    <w:name w:val="B3"/>
    <w:basedOn w:val="30"/>
    <w:link w:val="B3Char"/>
    <w:rsid w:val="0016616F"/>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rsid w:val="0016616F"/>
    <w:rPr>
      <w:rFonts w:eastAsia="Times New Roman"/>
      <w:lang w:val="en-GB" w:eastAsia="en-GB"/>
    </w:rPr>
  </w:style>
  <w:style w:type="paragraph" w:styleId="30">
    <w:name w:val="List 3"/>
    <w:basedOn w:val="a1"/>
    <w:rsid w:val="0016616F"/>
    <w:pPr>
      <w:ind w:leftChars="400" w:left="100" w:hangingChars="200" w:hanging="200"/>
      <w:contextualSpacing/>
    </w:pPr>
  </w:style>
  <w:style w:type="paragraph" w:customStyle="1" w:styleId="B4">
    <w:name w:val="B4"/>
    <w:basedOn w:val="40"/>
    <w:rsid w:val="00305F8D"/>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paragraph" w:customStyle="1" w:styleId="B5">
    <w:name w:val="B5"/>
    <w:basedOn w:val="50"/>
    <w:rsid w:val="00305F8D"/>
    <w:pPr>
      <w:overflowPunct w:val="0"/>
      <w:autoSpaceDE w:val="0"/>
      <w:autoSpaceDN w:val="0"/>
      <w:adjustRightInd w:val="0"/>
      <w:ind w:leftChars="0" w:left="1702" w:firstLineChars="0" w:hanging="284"/>
      <w:contextualSpacing w:val="0"/>
      <w:textAlignment w:val="baseline"/>
    </w:pPr>
    <w:rPr>
      <w:rFonts w:eastAsia="Times New Roman"/>
      <w:lang w:eastAsia="en-GB"/>
    </w:rPr>
  </w:style>
  <w:style w:type="paragraph" w:styleId="40">
    <w:name w:val="List 4"/>
    <w:basedOn w:val="a1"/>
    <w:rsid w:val="00305F8D"/>
    <w:pPr>
      <w:ind w:leftChars="600" w:left="100" w:hangingChars="200" w:hanging="200"/>
      <w:contextualSpacing/>
    </w:pPr>
  </w:style>
  <w:style w:type="paragraph" w:styleId="50">
    <w:name w:val="List 5"/>
    <w:basedOn w:val="a1"/>
    <w:rsid w:val="00305F8D"/>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header" Target="header2.xml"/><Relationship Id="rId55"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oleObject" Target="embeddings/oleObject17.bin"/><Relationship Id="rId54"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image" Target="media/image13.wmf"/><Relationship Id="rId45" Type="http://schemas.openxmlformats.org/officeDocument/2006/relationships/oleObject" Target="embeddings/oleObject20.bin"/><Relationship Id="rId53" Type="http://schemas.openxmlformats.org/officeDocument/2006/relationships/footer" Target="footer2.xml"/><Relationship Id="rId238"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oleObject" Target="embeddings/oleObject19.bin"/><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header" Target="header3.xm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09B40-9389-464C-89A7-40678D5A3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808</Words>
  <Characters>4782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y00141310</cp:lastModifiedBy>
  <cp:revision>2</cp:revision>
  <dcterms:created xsi:type="dcterms:W3CDTF">2016-05-23T00:30:00Z</dcterms:created>
  <dcterms:modified xsi:type="dcterms:W3CDTF">2016-05-23T00:30:00Z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(3)ZDIGXhgdhPiDl+lcC4BzW4JHXI4U4OSWi7cLKxXio3p9ecADSOpVqz1pJwB+otIs0LpD3hQY
ahQOt53MIv/1smM3fIOn9+bLrRl5QH9G69aY7B5rfxWjHSqelrK6IGIctceKvffcFfn0D7B0
3FFjnPK/DdrsEi/PXA7l1LRXlYUYZMzw+f0hyceWHusQMsVnuQMhw+omeeDVxEdcoiqxKNDI
z9PwAdqCODDHNJ+HrF</vt:lpwstr>
  </property>
  <property fmtid="{D5CDD505-2E9C-101B-9397-08002B2CF9AE}" pid="3" name="_2015_ms_pID_7253431">
    <vt:lpwstr>yn2EzSc6V0t/1FDn1GnfOPY/LHDyBOQJOWsxsChLR83rvHvJrQSKcp
IRA/vg8M7EmlI1Sn06O3Wbb2/n2vljqLDtebdUgyTWtYfjdgqrW61SUsxQN2wN+K7AddcKZD
m6puMtwrc17PQ+iUY4YFdroeKXBVX+dw3Ib+4qu8FtgpjXRjl2qKTBqbQE/FJI9em9tcGT7u
itbmlkwlgNC51yHBvqe22/BzOXVjv6Xk+9TM</vt:lpwstr>
  </property>
  <property fmtid="{D5CDD505-2E9C-101B-9397-08002B2CF9AE}" pid="4" name="_2015_ms_pID_7253432">
    <vt:lpwstr>Bv/Scs68UMTwo9mEwuur8NATt4ii/rsX62nP
mRhegJhox4LC7NKZF4ZORL/FsiWfdKMnjbI11slouDt1/NENMx4764hYn9zDSEJ36KyeMaDD
hyEW3yWMQd0nXKbX4wUG4A==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1463919302</vt:lpwstr>
  </property>
</Properties>
</file>